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215F200B" w:rsidR="00F86A73" w:rsidRPr="006A11F6" w:rsidRDefault="000D795D" w:rsidP="00C445AD">
      <w:pPr>
        <w:pStyle w:val="FP"/>
        <w:tabs>
          <w:tab w:val="left" w:pos="567"/>
        </w:tabs>
        <w:rPr>
          <w:rFonts w:ascii="Arial" w:eastAsia="DengXian" w:hAnsi="Arial" w:cs="Arial" w:hint="eastAsia"/>
          <w:b/>
          <w:sz w:val="24"/>
          <w:szCs w:val="24"/>
          <w:lang w:val="en-US" w:eastAsia="zh-CN"/>
        </w:rPr>
      </w:pPr>
      <w:r w:rsidRPr="006A11F6">
        <w:rPr>
          <w:rFonts w:ascii="Arial" w:hAnsi="Arial" w:cs="Arial"/>
          <w:b/>
          <w:sz w:val="24"/>
          <w:szCs w:val="24"/>
          <w:lang w:val="en-US"/>
        </w:rPr>
        <w:t>3GPP TSG RAN Meeting #1</w:t>
      </w:r>
      <w:r w:rsidR="00B34AF3" w:rsidRPr="006A11F6">
        <w:rPr>
          <w:rFonts w:ascii="Arial" w:hAnsi="Arial" w:cs="Arial"/>
          <w:b/>
          <w:sz w:val="24"/>
          <w:szCs w:val="24"/>
          <w:lang w:val="en-US" w:eastAsia="zh-CN"/>
        </w:rPr>
        <w:t>10</w:t>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D45B2F" w:rsidRPr="006A11F6">
        <w:rPr>
          <w:rFonts w:ascii="Arial" w:hAnsi="Arial" w:cs="Arial"/>
          <w:b/>
          <w:sz w:val="24"/>
          <w:szCs w:val="24"/>
          <w:lang w:val="en-US"/>
        </w:rPr>
        <w:tab/>
      </w:r>
      <w:r w:rsidR="006716A9" w:rsidRPr="006A11F6">
        <w:rPr>
          <w:rFonts w:ascii="Arial" w:hAnsi="Arial" w:cs="Arial"/>
          <w:b/>
          <w:sz w:val="24"/>
          <w:szCs w:val="24"/>
          <w:lang w:val="en-US" w:eastAsia="zh-CN"/>
        </w:rPr>
        <w:t xml:space="preserve">                               </w:t>
      </w:r>
      <w:r w:rsidR="00DB5FA1" w:rsidRPr="00DB5FA1">
        <w:rPr>
          <w:rFonts w:ascii="Arial" w:hAnsi="Arial" w:cs="Arial"/>
          <w:b/>
          <w:sz w:val="24"/>
          <w:szCs w:val="24"/>
          <w:lang w:val="en-US"/>
        </w:rPr>
        <w:t>RP-253264</w:t>
      </w:r>
    </w:p>
    <w:p w14:paraId="6F6CE491" w14:textId="72BEE978" w:rsidR="00F86A73" w:rsidRPr="006A11F6" w:rsidRDefault="00B34AF3" w:rsidP="004B566C">
      <w:pPr>
        <w:tabs>
          <w:tab w:val="left" w:pos="567"/>
        </w:tabs>
        <w:rPr>
          <w:rFonts w:ascii="Arial" w:hAnsi="Arial" w:cs="Arial"/>
          <w:b/>
          <w:sz w:val="24"/>
          <w:szCs w:val="24"/>
          <w:lang w:val="en-US"/>
        </w:rPr>
      </w:pPr>
      <w:r w:rsidRPr="006A11F6">
        <w:rPr>
          <w:rFonts w:ascii="Arial" w:hAnsi="Arial" w:cs="Arial"/>
          <w:b/>
          <w:color w:val="000000"/>
          <w:sz w:val="24"/>
          <w:lang w:val="en-US" w:eastAsia="zh-CN"/>
        </w:rPr>
        <w:t>Baltimore, USA, December 8</w:t>
      </w:r>
      <w:r w:rsidRPr="006A11F6">
        <w:rPr>
          <w:rFonts w:ascii="Arial" w:hAnsi="Arial" w:cs="Arial"/>
          <w:b/>
          <w:color w:val="000000"/>
          <w:sz w:val="24"/>
          <w:vertAlign w:val="superscript"/>
          <w:lang w:val="en-US" w:eastAsia="zh-CN"/>
        </w:rPr>
        <w:t>th</w:t>
      </w:r>
      <w:r w:rsidRPr="006A11F6">
        <w:rPr>
          <w:rFonts w:ascii="Arial" w:hAnsi="Arial" w:cs="Arial"/>
          <w:b/>
          <w:color w:val="000000"/>
          <w:sz w:val="24"/>
          <w:lang w:val="en-US" w:eastAsia="zh-CN"/>
        </w:rPr>
        <w:t xml:space="preserve"> - December 11</w:t>
      </w:r>
      <w:r w:rsidRPr="006A11F6">
        <w:rPr>
          <w:rFonts w:ascii="Arial" w:hAnsi="Arial" w:cs="Arial"/>
          <w:b/>
          <w:color w:val="000000"/>
          <w:sz w:val="24"/>
          <w:vertAlign w:val="superscript"/>
          <w:lang w:val="en-US" w:eastAsia="zh-CN"/>
        </w:rPr>
        <w:t>th</w:t>
      </w:r>
      <w:r w:rsidRPr="006A11F6">
        <w:rPr>
          <w:rFonts w:ascii="Arial" w:hAnsi="Arial" w:cs="Arial"/>
          <w:b/>
          <w:color w:val="000000"/>
          <w:sz w:val="24"/>
          <w:lang w:val="en-US" w:eastAsia="zh-CN"/>
        </w:rPr>
        <w:t>, 2025</w:t>
      </w:r>
      <w:r w:rsidR="005B74F8" w:rsidRPr="006A11F6">
        <w:rPr>
          <w:rFonts w:ascii="Arial" w:hAnsi="Arial" w:cs="Arial"/>
          <w:sz w:val="24"/>
          <w:szCs w:val="22"/>
          <w:lang w:val="en-US"/>
        </w:rPr>
        <w:tab/>
      </w:r>
    </w:p>
    <w:p w14:paraId="3F8979E6" w14:textId="77777777" w:rsidR="00F86A73" w:rsidRPr="006A11F6" w:rsidRDefault="00D45B2F" w:rsidP="006C4E32">
      <w:pPr>
        <w:pStyle w:val="2"/>
        <w:jc w:val="center"/>
        <w:rPr>
          <w:u w:val="single"/>
          <w:lang w:val="en-US"/>
        </w:rPr>
      </w:pPr>
      <w:r w:rsidRPr="006A11F6">
        <w:rPr>
          <w:u w:val="single"/>
          <w:lang w:val="en-US"/>
        </w:rPr>
        <w:t xml:space="preserve">Status Report </w:t>
      </w:r>
      <w:r w:rsidR="00F86A73" w:rsidRPr="006A11F6">
        <w:rPr>
          <w:u w:val="single"/>
          <w:lang w:val="en-US"/>
        </w:rPr>
        <w:t>to TSG</w:t>
      </w:r>
    </w:p>
    <w:p w14:paraId="181643B3" w14:textId="14BF28BC" w:rsidR="00D45B2F" w:rsidRPr="006A11F6" w:rsidRDefault="00D45B2F" w:rsidP="00D45B2F">
      <w:pPr>
        <w:tabs>
          <w:tab w:val="left" w:pos="567"/>
        </w:tabs>
        <w:rPr>
          <w:rFonts w:ascii="Arial" w:hAnsi="Arial" w:cs="Arial"/>
          <w:lang w:val="en-US" w:eastAsia="zh-CN"/>
        </w:rPr>
      </w:pPr>
      <w:r w:rsidRPr="006A11F6">
        <w:rPr>
          <w:rFonts w:ascii="Arial" w:hAnsi="Arial" w:cs="Arial"/>
          <w:b/>
          <w:lang w:val="en-US"/>
        </w:rPr>
        <w:t>Agenda item:</w:t>
      </w:r>
      <w:r w:rsidRPr="006A11F6">
        <w:rPr>
          <w:rFonts w:ascii="Arial" w:hAnsi="Arial" w:cs="Arial"/>
          <w:lang w:val="en-US"/>
        </w:rPr>
        <w:tab/>
      </w:r>
      <w:r w:rsidR="00F86A73" w:rsidRPr="006A11F6">
        <w:rPr>
          <w:rFonts w:ascii="Arial" w:hAnsi="Arial" w:cs="Arial"/>
          <w:lang w:val="en-US"/>
        </w:rPr>
        <w:tab/>
      </w:r>
      <w:r w:rsidR="008912A7" w:rsidRPr="006A11F6">
        <w:rPr>
          <w:rFonts w:ascii="Arial" w:hAnsi="Arial" w:cs="Arial"/>
          <w:b/>
          <w:lang w:val="en-US"/>
        </w:rPr>
        <w:t>9.</w:t>
      </w:r>
      <w:r w:rsidR="007B690F" w:rsidRPr="006A11F6">
        <w:rPr>
          <w:rFonts w:ascii="Arial" w:hAnsi="Arial" w:cs="Arial"/>
          <w:b/>
          <w:lang w:val="en-US" w:eastAsia="zh-CN"/>
        </w:rPr>
        <w:t>3</w:t>
      </w:r>
      <w:r w:rsidR="008912A7" w:rsidRPr="006A11F6">
        <w:rPr>
          <w:rFonts w:ascii="Arial" w:hAnsi="Arial" w:cs="Arial"/>
          <w:b/>
          <w:lang w:val="en-US"/>
        </w:rPr>
        <w:t>.4.</w:t>
      </w:r>
      <w:r w:rsidR="007B690F" w:rsidRPr="006A11F6">
        <w:rPr>
          <w:rFonts w:ascii="Arial" w:hAnsi="Arial" w:cs="Arial"/>
          <w:b/>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6A11F6" w14:paraId="001F3C47" w14:textId="77777777" w:rsidTr="00871653">
        <w:tc>
          <w:tcPr>
            <w:tcW w:w="2436" w:type="dxa"/>
          </w:tcPr>
          <w:p w14:paraId="292FE705"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WI / SI Name</w:t>
            </w:r>
          </w:p>
        </w:tc>
        <w:tc>
          <w:tcPr>
            <w:tcW w:w="7650" w:type="dxa"/>
            <w:gridSpan w:val="5"/>
          </w:tcPr>
          <w:p w14:paraId="2DBE7F1D" w14:textId="7AB4FA38" w:rsidR="00811CDA" w:rsidRPr="006A11F6" w:rsidRDefault="006226F8" w:rsidP="00811CDA">
            <w:pPr>
              <w:tabs>
                <w:tab w:val="left" w:pos="567"/>
              </w:tabs>
              <w:spacing w:after="0"/>
              <w:rPr>
                <w:rFonts w:ascii="Arial" w:hAnsi="Arial" w:cs="Arial"/>
                <w:lang w:val="en-US"/>
              </w:rPr>
            </w:pPr>
            <w:r w:rsidRPr="006A11F6">
              <w:rPr>
                <w:rFonts w:ascii="Arial" w:hAnsi="Arial" w:cs="Arial"/>
                <w:lang w:val="en-US"/>
              </w:rPr>
              <w:t xml:space="preserve">WI on </w:t>
            </w:r>
            <w:r w:rsidR="00B1080F" w:rsidRPr="006A11F6">
              <w:rPr>
                <w:rFonts w:ascii="Arial" w:hAnsi="Arial" w:cs="Arial"/>
                <w:lang w:val="en-US"/>
              </w:rPr>
              <w:t>Enhancement of UE OTA test method and requirements for NR</w:t>
            </w:r>
          </w:p>
        </w:tc>
      </w:tr>
      <w:tr w:rsidR="00811CDA" w:rsidRPr="006A11F6" w14:paraId="7817A763" w14:textId="77777777" w:rsidTr="00871653">
        <w:tc>
          <w:tcPr>
            <w:tcW w:w="2436" w:type="dxa"/>
          </w:tcPr>
          <w:p w14:paraId="495820DF" w14:textId="77777777" w:rsidR="00811CDA" w:rsidRPr="006A11F6" w:rsidRDefault="00811CDA" w:rsidP="00811CDA">
            <w:pPr>
              <w:tabs>
                <w:tab w:val="left" w:pos="567"/>
              </w:tabs>
              <w:spacing w:after="0"/>
              <w:rPr>
                <w:rFonts w:ascii="Arial" w:hAnsi="Arial" w:cs="Arial"/>
                <w:bCs/>
                <w:lang w:val="en-US"/>
              </w:rPr>
            </w:pPr>
            <w:r w:rsidRPr="006A11F6">
              <w:rPr>
                <w:rFonts w:ascii="Arial" w:hAnsi="Arial" w:cs="Arial"/>
                <w:bCs/>
                <w:lang w:val="en-US"/>
              </w:rPr>
              <w:t>included in this status report</w:t>
            </w:r>
          </w:p>
        </w:tc>
        <w:tc>
          <w:tcPr>
            <w:tcW w:w="1846" w:type="dxa"/>
          </w:tcPr>
          <w:p w14:paraId="533FE67B"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lang w:val="en-US"/>
              </w:rPr>
              <w:t>Study Item:</w:t>
            </w:r>
            <w:r w:rsidRPr="006A11F6">
              <w:rPr>
                <w:rFonts w:ascii="Arial" w:hAnsi="Arial" w:cs="Arial"/>
                <w:color w:val="FF0000"/>
                <w:lang w:val="en-US" w:eastAsia="ja-JP"/>
              </w:rPr>
              <w:t xml:space="preserve"> </w:t>
            </w:r>
          </w:p>
          <w:p w14:paraId="5EC000EF" w14:textId="5579D22D" w:rsidR="00811CDA" w:rsidRPr="006A11F6" w:rsidRDefault="00811CDA" w:rsidP="00811CDA">
            <w:pPr>
              <w:tabs>
                <w:tab w:val="left" w:pos="567"/>
              </w:tabs>
              <w:spacing w:after="0"/>
              <w:rPr>
                <w:rFonts w:ascii="Arial" w:hAnsi="Arial" w:cs="Arial"/>
                <w:lang w:val="en-US"/>
              </w:rPr>
            </w:pPr>
            <w:r w:rsidRPr="006A11F6">
              <w:rPr>
                <w:rFonts w:ascii="Arial" w:hAnsi="Arial" w:cs="Arial"/>
                <w:lang w:val="en-US" w:eastAsia="ja-JP"/>
              </w:rPr>
              <w:t>No</w:t>
            </w:r>
          </w:p>
        </w:tc>
        <w:tc>
          <w:tcPr>
            <w:tcW w:w="1842" w:type="dxa"/>
          </w:tcPr>
          <w:p w14:paraId="15E4EC6E"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lang w:val="en-US"/>
              </w:rPr>
              <w:t>Core part:</w:t>
            </w:r>
            <w:r w:rsidRPr="006A11F6">
              <w:rPr>
                <w:rFonts w:ascii="Arial" w:hAnsi="Arial" w:cs="Arial"/>
                <w:color w:val="FF0000"/>
                <w:lang w:val="en-US" w:eastAsia="ja-JP"/>
              </w:rPr>
              <w:t xml:space="preserve"> </w:t>
            </w:r>
          </w:p>
          <w:p w14:paraId="5B4E5C3A" w14:textId="0A4EF076"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Yes</w:t>
            </w:r>
          </w:p>
        </w:tc>
        <w:tc>
          <w:tcPr>
            <w:tcW w:w="2309" w:type="dxa"/>
            <w:gridSpan w:val="2"/>
          </w:tcPr>
          <w:p w14:paraId="669ACE7C" w14:textId="77777777" w:rsidR="00811CDA" w:rsidRPr="006A11F6" w:rsidRDefault="00811CDA" w:rsidP="00811CDA">
            <w:pPr>
              <w:tabs>
                <w:tab w:val="left" w:pos="567"/>
              </w:tabs>
              <w:spacing w:after="0"/>
              <w:rPr>
                <w:rFonts w:ascii="Arial" w:hAnsi="Arial" w:cs="Arial"/>
                <w:lang w:val="en-US"/>
              </w:rPr>
            </w:pPr>
            <w:r w:rsidRPr="006A11F6">
              <w:rPr>
                <w:rFonts w:ascii="Arial" w:hAnsi="Arial" w:cs="Arial"/>
                <w:lang w:val="en-US"/>
              </w:rPr>
              <w:t>Performance part:</w:t>
            </w:r>
          </w:p>
          <w:p w14:paraId="56F90BE3" w14:textId="5BF0525F"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Yes</w:t>
            </w:r>
          </w:p>
        </w:tc>
        <w:tc>
          <w:tcPr>
            <w:tcW w:w="1653" w:type="dxa"/>
          </w:tcPr>
          <w:p w14:paraId="4635AE6C" w14:textId="77777777" w:rsidR="00811CDA" w:rsidRPr="006A11F6" w:rsidRDefault="00811CDA" w:rsidP="00811CDA">
            <w:pPr>
              <w:tabs>
                <w:tab w:val="left" w:pos="567"/>
              </w:tabs>
              <w:spacing w:after="0"/>
              <w:rPr>
                <w:rFonts w:ascii="Arial" w:hAnsi="Arial" w:cs="Arial"/>
                <w:lang w:val="en-US"/>
              </w:rPr>
            </w:pPr>
            <w:r w:rsidRPr="006A11F6">
              <w:rPr>
                <w:rFonts w:ascii="Arial" w:hAnsi="Arial" w:cs="Arial"/>
                <w:lang w:val="en-US"/>
              </w:rPr>
              <w:t>Testing part:</w:t>
            </w:r>
          </w:p>
          <w:p w14:paraId="4E2B8EF2" w14:textId="14715089"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No</w:t>
            </w:r>
          </w:p>
        </w:tc>
      </w:tr>
      <w:tr w:rsidR="00811CDA" w:rsidRPr="006A11F6" w14:paraId="46F8B4C9" w14:textId="77777777" w:rsidTr="00D63806">
        <w:trPr>
          <w:trHeight w:val="386"/>
        </w:trPr>
        <w:tc>
          <w:tcPr>
            <w:tcW w:w="2436" w:type="dxa"/>
          </w:tcPr>
          <w:p w14:paraId="3E7D7A20"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Acronym</w:t>
            </w:r>
          </w:p>
        </w:tc>
        <w:tc>
          <w:tcPr>
            <w:tcW w:w="7650" w:type="dxa"/>
            <w:gridSpan w:val="5"/>
          </w:tcPr>
          <w:p w14:paraId="6EC2EC86" w14:textId="0DE003E8" w:rsidR="00811CDA" w:rsidRPr="006A11F6" w:rsidRDefault="00CE14FD" w:rsidP="00811CDA">
            <w:pPr>
              <w:tabs>
                <w:tab w:val="left" w:pos="567"/>
              </w:tabs>
              <w:spacing w:after="0"/>
              <w:rPr>
                <w:rFonts w:ascii="Arial" w:hAnsi="Arial" w:cs="Arial"/>
                <w:lang w:val="en-US"/>
              </w:rPr>
            </w:pPr>
            <w:proofErr w:type="spellStart"/>
            <w:r w:rsidRPr="006A11F6">
              <w:rPr>
                <w:rFonts w:ascii="Arial" w:hAnsi="Arial" w:cs="Arial"/>
                <w:lang w:val="en-US" w:eastAsia="ja-JP"/>
              </w:rPr>
              <w:t>NR_UE_OTA_Enh</w:t>
            </w:r>
            <w:proofErr w:type="spellEnd"/>
          </w:p>
        </w:tc>
      </w:tr>
      <w:tr w:rsidR="00811CDA" w:rsidRPr="006A11F6" w14:paraId="09B663FB" w14:textId="77777777" w:rsidTr="00D63806">
        <w:trPr>
          <w:trHeight w:val="405"/>
        </w:trPr>
        <w:tc>
          <w:tcPr>
            <w:tcW w:w="2436" w:type="dxa"/>
          </w:tcPr>
          <w:p w14:paraId="4E3C5045"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Unique ID</w:t>
            </w:r>
          </w:p>
        </w:tc>
        <w:tc>
          <w:tcPr>
            <w:tcW w:w="7650" w:type="dxa"/>
            <w:gridSpan w:val="5"/>
          </w:tcPr>
          <w:p w14:paraId="7AE04B51" w14:textId="4833F12E" w:rsidR="00811CDA" w:rsidRPr="006A11F6" w:rsidRDefault="00B24780" w:rsidP="00811CDA">
            <w:pPr>
              <w:tabs>
                <w:tab w:val="left" w:pos="567"/>
              </w:tabs>
              <w:spacing w:after="0"/>
              <w:rPr>
                <w:rFonts w:ascii="Arial" w:hAnsi="Arial" w:cs="Arial"/>
                <w:lang w:val="en-US" w:eastAsia="ja-JP"/>
              </w:rPr>
            </w:pPr>
            <w:hyperlink r:id="rId7" w:history="1">
              <w:r w:rsidRPr="00687CE5">
                <w:rPr>
                  <w:rFonts w:ascii="Arial" w:hAnsi="Arial" w:cs="Arial"/>
                  <w:lang w:val="en-US" w:eastAsia="ja-JP"/>
                </w:rPr>
                <w:t>1090067</w:t>
              </w:r>
            </w:hyperlink>
            <w:r w:rsidRPr="00B24780">
              <w:rPr>
                <w:rFonts w:ascii="Arial" w:hAnsi="Arial" w:cs="Arial"/>
                <w:lang w:val="en-US" w:eastAsia="ja-JP"/>
              </w:rPr>
              <w:t> </w:t>
            </w:r>
          </w:p>
        </w:tc>
      </w:tr>
      <w:tr w:rsidR="00811CDA" w:rsidRPr="006A11F6" w14:paraId="0421FE4A" w14:textId="77777777" w:rsidTr="00871653">
        <w:tc>
          <w:tcPr>
            <w:tcW w:w="2436" w:type="dxa"/>
          </w:tcPr>
          <w:p w14:paraId="352649E8"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 xml:space="preserve">TSG </w:t>
            </w:r>
            <w:proofErr w:type="spellStart"/>
            <w:r w:rsidRPr="006A11F6">
              <w:rPr>
                <w:rFonts w:ascii="Arial" w:hAnsi="Arial" w:cs="Arial"/>
                <w:b/>
                <w:lang w:val="en-US"/>
              </w:rPr>
              <w:t>Tdoc</w:t>
            </w:r>
            <w:proofErr w:type="spellEnd"/>
            <w:r w:rsidRPr="006A11F6">
              <w:rPr>
                <w:rFonts w:ascii="Arial" w:hAnsi="Arial" w:cs="Arial"/>
                <w:b/>
                <w:lang w:val="en-US"/>
              </w:rPr>
              <w:t xml:space="preserve"> of latest approved WI/SI description (if any)</w:t>
            </w:r>
          </w:p>
        </w:tc>
        <w:tc>
          <w:tcPr>
            <w:tcW w:w="7650" w:type="dxa"/>
            <w:gridSpan w:val="5"/>
          </w:tcPr>
          <w:p w14:paraId="18EE2C30" w14:textId="07415718" w:rsidR="00811CDA" w:rsidRPr="006A11F6" w:rsidRDefault="007B690F" w:rsidP="00D464E2">
            <w:pPr>
              <w:tabs>
                <w:tab w:val="left" w:pos="567"/>
              </w:tabs>
              <w:spacing w:after="0"/>
              <w:rPr>
                <w:rFonts w:ascii="Arial" w:hAnsi="Arial" w:cs="Arial"/>
                <w:lang w:val="en-US" w:eastAsia="zh-CN"/>
              </w:rPr>
            </w:pPr>
            <w:bookmarkStart w:id="0" w:name="RP-252903"/>
            <w:r w:rsidRPr="006A11F6">
              <w:rPr>
                <w:rFonts w:ascii="Arial" w:hAnsi="Arial" w:cs="Arial"/>
                <w:lang w:val="en-US" w:eastAsia="ja-JP"/>
              </w:rPr>
              <w:t>RP</w:t>
            </w:r>
            <w:r w:rsidRPr="006A11F6">
              <w:rPr>
                <w:rFonts w:ascii="Arial" w:hAnsi="Arial" w:cs="Arial"/>
                <w:lang w:val="en-US" w:eastAsia="ja-JP"/>
              </w:rPr>
              <w:noBreakHyphen/>
              <w:t>252903</w:t>
            </w:r>
            <w:bookmarkEnd w:id="0"/>
          </w:p>
        </w:tc>
      </w:tr>
      <w:tr w:rsidR="00811CDA" w:rsidRPr="006A11F6" w14:paraId="72B88856" w14:textId="77777777" w:rsidTr="00871653">
        <w:tc>
          <w:tcPr>
            <w:tcW w:w="2436" w:type="dxa"/>
          </w:tcPr>
          <w:p w14:paraId="27250FF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Target Completion Date</w:t>
            </w:r>
          </w:p>
          <w:p w14:paraId="53E30BBD"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(indicate if changed)</w:t>
            </w:r>
          </w:p>
        </w:tc>
        <w:tc>
          <w:tcPr>
            <w:tcW w:w="1846" w:type="dxa"/>
          </w:tcPr>
          <w:p w14:paraId="35FE75F6"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Study Item: </w:t>
            </w:r>
          </w:p>
          <w:p w14:paraId="4A04DC62" w14:textId="53B08581" w:rsidR="00811CDA" w:rsidRPr="006A11F6" w:rsidRDefault="00811CDA" w:rsidP="00811CDA">
            <w:pPr>
              <w:tabs>
                <w:tab w:val="left" w:pos="567"/>
              </w:tabs>
              <w:spacing w:after="0"/>
              <w:rPr>
                <w:rFonts w:ascii="Arial" w:hAnsi="Arial" w:cs="Arial"/>
                <w:lang w:val="en-US" w:eastAsia="ja-JP"/>
              </w:rPr>
            </w:pPr>
          </w:p>
        </w:tc>
        <w:tc>
          <w:tcPr>
            <w:tcW w:w="1842" w:type="dxa"/>
          </w:tcPr>
          <w:p w14:paraId="378778F7" w14:textId="4F071EDF" w:rsidR="00811CDA" w:rsidRPr="006A11F6" w:rsidRDefault="00811CDA" w:rsidP="00811CDA">
            <w:pPr>
              <w:tabs>
                <w:tab w:val="left" w:pos="567"/>
              </w:tabs>
              <w:spacing w:after="0"/>
              <w:rPr>
                <w:rFonts w:ascii="Arial" w:eastAsia="DengXian" w:hAnsi="Arial" w:cs="Arial"/>
                <w:lang w:val="en-US" w:eastAsia="zh-CN"/>
              </w:rPr>
            </w:pPr>
            <w:r w:rsidRPr="006A11F6">
              <w:rPr>
                <w:rFonts w:ascii="Arial" w:hAnsi="Arial" w:cs="Arial"/>
                <w:lang w:val="en-US" w:eastAsia="ja-JP"/>
              </w:rPr>
              <w:t xml:space="preserve">Core part: </w:t>
            </w:r>
            <w:r w:rsidR="00245D2D" w:rsidRPr="006A11F6">
              <w:rPr>
                <w:rFonts w:ascii="Arial" w:eastAsia="DengXian" w:hAnsi="Arial" w:cs="Arial"/>
                <w:lang w:val="en-US" w:eastAsia="zh-CN"/>
              </w:rPr>
              <w:t>Mar</w:t>
            </w:r>
            <w:r w:rsidRPr="006A11F6">
              <w:rPr>
                <w:rFonts w:ascii="Arial" w:hAnsi="Arial" w:cs="Arial"/>
                <w:lang w:val="en-US" w:eastAsia="ja-JP"/>
              </w:rPr>
              <w:t>/202</w:t>
            </w:r>
            <w:r w:rsidR="00245D2D" w:rsidRPr="006A11F6">
              <w:rPr>
                <w:rFonts w:ascii="Arial" w:eastAsia="DengXian" w:hAnsi="Arial" w:cs="Arial"/>
                <w:lang w:val="en-US" w:eastAsia="zh-CN"/>
              </w:rPr>
              <w:t>7</w:t>
            </w:r>
          </w:p>
        </w:tc>
        <w:tc>
          <w:tcPr>
            <w:tcW w:w="2268" w:type="dxa"/>
          </w:tcPr>
          <w:p w14:paraId="63385BA4" w14:textId="49DFD54E" w:rsidR="00811CDA" w:rsidRPr="006A11F6" w:rsidRDefault="00811CDA" w:rsidP="00811CDA">
            <w:pPr>
              <w:tabs>
                <w:tab w:val="left" w:pos="567"/>
              </w:tabs>
              <w:spacing w:after="0"/>
              <w:rPr>
                <w:rFonts w:ascii="Arial" w:eastAsia="DengXian" w:hAnsi="Arial" w:cs="Arial"/>
                <w:lang w:val="en-US" w:eastAsia="zh-CN"/>
              </w:rPr>
            </w:pPr>
            <w:r w:rsidRPr="006A11F6">
              <w:rPr>
                <w:rFonts w:ascii="Arial" w:hAnsi="Arial" w:cs="Arial"/>
                <w:lang w:val="en-US" w:eastAsia="ja-JP"/>
              </w:rPr>
              <w:t xml:space="preserve">Performance part: </w:t>
            </w:r>
            <w:r w:rsidR="00245D2D" w:rsidRPr="006A11F6">
              <w:rPr>
                <w:rFonts w:ascii="Arial" w:eastAsia="DengXian" w:hAnsi="Arial" w:cs="Arial"/>
                <w:lang w:val="en-US" w:eastAsia="zh-CN"/>
              </w:rPr>
              <w:t>Sep</w:t>
            </w:r>
            <w:r w:rsidRPr="006A11F6">
              <w:rPr>
                <w:rFonts w:ascii="Arial" w:hAnsi="Arial" w:cs="Arial"/>
                <w:lang w:val="en-US" w:eastAsia="ja-JP"/>
              </w:rPr>
              <w:t>/202</w:t>
            </w:r>
            <w:r w:rsidR="00245D2D" w:rsidRPr="006A11F6">
              <w:rPr>
                <w:rFonts w:ascii="Arial" w:eastAsia="DengXian" w:hAnsi="Arial" w:cs="Arial"/>
                <w:lang w:val="en-US" w:eastAsia="zh-CN"/>
              </w:rPr>
              <w:t>7</w:t>
            </w:r>
          </w:p>
        </w:tc>
        <w:tc>
          <w:tcPr>
            <w:tcW w:w="1694" w:type="dxa"/>
            <w:gridSpan w:val="2"/>
          </w:tcPr>
          <w:p w14:paraId="0420A076" w14:textId="04B67D07" w:rsidR="00811CDA" w:rsidRPr="006A11F6" w:rsidRDefault="00811CDA" w:rsidP="00811CDA">
            <w:pPr>
              <w:tabs>
                <w:tab w:val="left" w:pos="567"/>
              </w:tabs>
              <w:spacing w:after="0"/>
              <w:rPr>
                <w:rFonts w:ascii="Arial" w:hAnsi="Arial" w:cs="Arial"/>
                <w:highlight w:val="yellow"/>
                <w:lang w:val="en-US" w:eastAsia="ja-JP"/>
              </w:rPr>
            </w:pPr>
            <w:r w:rsidRPr="006A11F6">
              <w:rPr>
                <w:rFonts w:ascii="Arial" w:hAnsi="Arial" w:cs="Arial"/>
                <w:lang w:val="en-US" w:eastAsia="ja-JP"/>
              </w:rPr>
              <w:t xml:space="preserve">Testing part: </w:t>
            </w:r>
          </w:p>
        </w:tc>
      </w:tr>
      <w:tr w:rsidR="00811CDA" w:rsidRPr="006A11F6" w14:paraId="4DD84DE7" w14:textId="77777777" w:rsidTr="00871653">
        <w:tc>
          <w:tcPr>
            <w:tcW w:w="2436" w:type="dxa"/>
          </w:tcPr>
          <w:p w14:paraId="2C53314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Overall Completion level</w:t>
            </w:r>
          </w:p>
        </w:tc>
        <w:tc>
          <w:tcPr>
            <w:tcW w:w="1846" w:type="dxa"/>
          </w:tcPr>
          <w:p w14:paraId="27ECEFB5" w14:textId="77777777" w:rsidR="00811CDA" w:rsidRPr="006A11F6" w:rsidRDefault="00811CDA" w:rsidP="00811CDA">
            <w:pPr>
              <w:tabs>
                <w:tab w:val="left" w:pos="567"/>
              </w:tabs>
              <w:spacing w:after="0"/>
              <w:rPr>
                <w:rFonts w:ascii="Arial" w:hAnsi="Arial" w:cs="Arial"/>
                <w:color w:val="FF0000"/>
                <w:lang w:val="en-US" w:eastAsia="ja-JP"/>
              </w:rPr>
            </w:pPr>
            <w:r w:rsidRPr="006A11F6">
              <w:rPr>
                <w:rFonts w:ascii="Arial" w:hAnsi="Arial" w:cs="Arial"/>
                <w:color w:val="000000" w:themeColor="text1"/>
                <w:lang w:val="en-US" w:eastAsia="ja-JP"/>
              </w:rPr>
              <w:t>Study Item:</w:t>
            </w:r>
            <w:r w:rsidRPr="006A11F6">
              <w:rPr>
                <w:rFonts w:ascii="Arial" w:hAnsi="Arial" w:cs="Arial"/>
                <w:color w:val="FF0000"/>
                <w:lang w:val="en-US" w:eastAsia="ja-JP"/>
              </w:rPr>
              <w:t xml:space="preserve"> </w:t>
            </w:r>
          </w:p>
          <w:p w14:paraId="50035748" w14:textId="67E71A68" w:rsidR="00811CDA" w:rsidRPr="006A11F6" w:rsidRDefault="00811CDA" w:rsidP="00811CDA">
            <w:pPr>
              <w:tabs>
                <w:tab w:val="left" w:pos="567"/>
              </w:tabs>
              <w:spacing w:after="0"/>
              <w:rPr>
                <w:rFonts w:ascii="Arial" w:hAnsi="Arial" w:cs="Arial"/>
                <w:lang w:val="en-US" w:eastAsia="ja-JP"/>
              </w:rPr>
            </w:pPr>
          </w:p>
        </w:tc>
        <w:tc>
          <w:tcPr>
            <w:tcW w:w="1842" w:type="dxa"/>
          </w:tcPr>
          <w:p w14:paraId="7DBAD928"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Core part: </w:t>
            </w:r>
          </w:p>
          <w:p w14:paraId="2842C965" w14:textId="5CBDB527" w:rsidR="00811CDA" w:rsidRPr="006A11F6" w:rsidRDefault="00683C56" w:rsidP="00811CDA">
            <w:pPr>
              <w:tabs>
                <w:tab w:val="left" w:pos="567"/>
              </w:tabs>
              <w:spacing w:after="0"/>
              <w:rPr>
                <w:rFonts w:ascii="Arial" w:hAnsi="Arial" w:cs="Arial"/>
                <w:lang w:val="en-US" w:eastAsia="ja-JP"/>
              </w:rPr>
            </w:pPr>
            <w:r w:rsidRPr="006A11F6">
              <w:rPr>
                <w:rFonts w:ascii="Arial" w:eastAsia="DengXian" w:hAnsi="Arial" w:cs="Arial"/>
                <w:color w:val="00B050"/>
                <w:kern w:val="2"/>
                <w:sz w:val="21"/>
                <w:szCs w:val="22"/>
                <w:lang w:val="en-US" w:eastAsia="zh-CN"/>
              </w:rPr>
              <w:t>15</w:t>
            </w:r>
            <w:r w:rsidR="00811CDA" w:rsidRPr="006A11F6">
              <w:rPr>
                <w:rFonts w:ascii="Arial" w:hAnsi="Arial" w:cs="Arial"/>
                <w:color w:val="00B050"/>
                <w:kern w:val="2"/>
                <w:sz w:val="21"/>
                <w:szCs w:val="22"/>
                <w:lang w:val="en-US" w:eastAsia="ja-JP"/>
              </w:rPr>
              <w:t>%</w:t>
            </w:r>
          </w:p>
        </w:tc>
        <w:tc>
          <w:tcPr>
            <w:tcW w:w="2268" w:type="dxa"/>
          </w:tcPr>
          <w:p w14:paraId="2D84BB9E" w14:textId="77777777" w:rsidR="00811CDA" w:rsidRPr="006A11F6" w:rsidRDefault="00811CDA" w:rsidP="00811CDA">
            <w:pPr>
              <w:tabs>
                <w:tab w:val="left" w:pos="567"/>
              </w:tabs>
              <w:spacing w:after="0"/>
              <w:rPr>
                <w:rFonts w:ascii="Arial" w:hAnsi="Arial" w:cs="Arial"/>
                <w:lang w:val="en-US" w:eastAsia="ja-JP"/>
              </w:rPr>
            </w:pPr>
            <w:r w:rsidRPr="006A11F6">
              <w:rPr>
                <w:rFonts w:ascii="Arial" w:hAnsi="Arial" w:cs="Arial"/>
                <w:lang w:val="en-US" w:eastAsia="ja-JP"/>
              </w:rPr>
              <w:t xml:space="preserve">Performance Part: </w:t>
            </w:r>
          </w:p>
          <w:p w14:paraId="2534FDF0" w14:textId="03B99CAC" w:rsidR="00811CDA" w:rsidRPr="006A11F6" w:rsidRDefault="00CE14FD" w:rsidP="00811CDA">
            <w:pPr>
              <w:tabs>
                <w:tab w:val="left" w:pos="567"/>
              </w:tabs>
              <w:spacing w:after="0"/>
              <w:rPr>
                <w:rFonts w:ascii="Arial" w:hAnsi="Arial" w:cs="Arial"/>
                <w:lang w:val="en-US" w:eastAsia="ja-JP"/>
              </w:rPr>
            </w:pPr>
            <w:r w:rsidRPr="006A11F6">
              <w:rPr>
                <w:rFonts w:ascii="Arial" w:eastAsia="DengXian" w:hAnsi="Arial" w:cs="Arial"/>
                <w:color w:val="00B050"/>
                <w:kern w:val="2"/>
                <w:sz w:val="21"/>
                <w:szCs w:val="22"/>
                <w:lang w:val="en-US" w:eastAsia="zh-CN"/>
              </w:rPr>
              <w:t>0</w:t>
            </w:r>
            <w:r w:rsidR="009374B6" w:rsidRPr="006A11F6">
              <w:rPr>
                <w:rFonts w:ascii="Arial" w:hAnsi="Arial" w:cs="Arial"/>
                <w:color w:val="00B050"/>
                <w:kern w:val="2"/>
                <w:sz w:val="21"/>
                <w:szCs w:val="22"/>
                <w:lang w:val="en-US" w:eastAsia="ja-JP"/>
              </w:rPr>
              <w:t>%</w:t>
            </w:r>
          </w:p>
        </w:tc>
        <w:tc>
          <w:tcPr>
            <w:tcW w:w="1694" w:type="dxa"/>
            <w:gridSpan w:val="2"/>
          </w:tcPr>
          <w:p w14:paraId="7CFE9648" w14:textId="7DE29369" w:rsidR="00811CDA" w:rsidRPr="006A11F6" w:rsidRDefault="00811CDA" w:rsidP="00811CDA">
            <w:pPr>
              <w:tabs>
                <w:tab w:val="left" w:pos="567"/>
              </w:tabs>
              <w:spacing w:after="0"/>
              <w:rPr>
                <w:rFonts w:ascii="Arial" w:hAnsi="Arial" w:cs="Arial"/>
                <w:highlight w:val="yellow"/>
                <w:lang w:val="en-US" w:eastAsia="ja-JP"/>
              </w:rPr>
            </w:pPr>
            <w:r w:rsidRPr="006A11F6">
              <w:rPr>
                <w:rFonts w:ascii="Arial" w:hAnsi="Arial" w:cs="Arial"/>
                <w:lang w:val="en-US" w:eastAsia="ja-JP"/>
              </w:rPr>
              <w:t xml:space="preserve">Testing part: </w:t>
            </w:r>
          </w:p>
        </w:tc>
      </w:tr>
    </w:tbl>
    <w:p w14:paraId="7E317998" w14:textId="77777777" w:rsidR="00D45B2F" w:rsidRPr="006A11F6" w:rsidRDefault="001F486F" w:rsidP="000D17BC">
      <w:pPr>
        <w:tabs>
          <w:tab w:val="left" w:pos="567"/>
        </w:tabs>
        <w:spacing w:after="0"/>
        <w:rPr>
          <w:rFonts w:ascii="Arial" w:hAnsi="Arial" w:cs="Arial"/>
          <w:lang w:val="en-US"/>
        </w:rPr>
      </w:pPr>
      <w:r w:rsidRPr="006A11F6">
        <w:rPr>
          <w:rFonts w:ascii="Arial" w:hAnsi="Arial" w:cs="Arial"/>
          <w:lang w:val="en-US"/>
        </w:rPr>
        <w:t>Note: Overall completion level percentage numbers should use one of the colors below:</w:t>
      </w:r>
    </w:p>
    <w:p w14:paraId="4B12C4E3" w14:textId="77777777" w:rsidR="001F486F" w:rsidRPr="006A11F6" w:rsidRDefault="001F486F" w:rsidP="00C836DA">
      <w:pPr>
        <w:pStyle w:val="aff8"/>
        <w:numPr>
          <w:ilvl w:val="0"/>
          <w:numId w:val="4"/>
        </w:numPr>
        <w:tabs>
          <w:tab w:val="left" w:pos="567"/>
        </w:tabs>
        <w:ind w:leftChars="0"/>
        <w:rPr>
          <w:rFonts w:ascii="Arial" w:hAnsi="Arial" w:cs="Arial"/>
          <w:color w:val="00B050"/>
        </w:rPr>
      </w:pPr>
      <w:r w:rsidRPr="006A11F6">
        <w:rPr>
          <w:rFonts w:ascii="Arial" w:hAnsi="Arial" w:cs="Arial"/>
          <w:color w:val="00B050"/>
        </w:rPr>
        <w:t>xx%</w:t>
      </w:r>
      <w:r w:rsidRPr="006A11F6">
        <w:rPr>
          <w:rFonts w:ascii="Arial" w:hAnsi="Arial" w:cs="Arial"/>
        </w:rPr>
        <w:t xml:space="preserve">: </w:t>
      </w:r>
      <w:r w:rsidRPr="006A11F6">
        <w:rPr>
          <w:rFonts w:ascii="Arial" w:hAnsi="Arial" w:cs="Arial"/>
          <w:color w:val="00B050"/>
        </w:rPr>
        <w:t>Normal progress, no RAN plenary action needed</w:t>
      </w:r>
    </w:p>
    <w:p w14:paraId="2A181E4B" w14:textId="77777777" w:rsidR="001F486F" w:rsidRPr="006A11F6" w:rsidRDefault="001F486F" w:rsidP="00C836DA">
      <w:pPr>
        <w:pStyle w:val="aff8"/>
        <w:numPr>
          <w:ilvl w:val="0"/>
          <w:numId w:val="4"/>
        </w:numPr>
        <w:tabs>
          <w:tab w:val="left" w:pos="567"/>
        </w:tabs>
        <w:ind w:leftChars="0"/>
        <w:rPr>
          <w:rFonts w:ascii="Arial" w:hAnsi="Arial" w:cs="Arial"/>
          <w:color w:val="FF9201"/>
        </w:rPr>
      </w:pPr>
      <w:r w:rsidRPr="006A11F6">
        <w:rPr>
          <w:rFonts w:ascii="Arial" w:hAnsi="Arial" w:cs="Arial"/>
          <w:color w:val="FF9201"/>
        </w:rPr>
        <w:t>xx%: Progress behind schedule, may need RAN plenary intervention</w:t>
      </w:r>
      <w:r w:rsidR="00871653" w:rsidRPr="006A11F6">
        <w:rPr>
          <w:rFonts w:ascii="Arial" w:hAnsi="Arial" w:cs="Arial"/>
          <w:color w:val="FF9201"/>
        </w:rPr>
        <w:t>. If so, SR should clearly define requested action</w:t>
      </w:r>
    </w:p>
    <w:p w14:paraId="7A4EF750" w14:textId="77777777" w:rsidR="001F486F" w:rsidRPr="006A11F6" w:rsidRDefault="001F486F" w:rsidP="00C836DA">
      <w:pPr>
        <w:pStyle w:val="aff8"/>
        <w:numPr>
          <w:ilvl w:val="0"/>
          <w:numId w:val="4"/>
        </w:numPr>
        <w:tabs>
          <w:tab w:val="left" w:pos="567"/>
        </w:tabs>
        <w:ind w:leftChars="0"/>
        <w:rPr>
          <w:rFonts w:ascii="Arial" w:hAnsi="Arial" w:cs="Arial"/>
          <w:color w:val="FF0000"/>
        </w:rPr>
      </w:pPr>
      <w:r w:rsidRPr="006A11F6">
        <w:rPr>
          <w:rFonts w:ascii="Arial" w:hAnsi="Arial" w:cs="Arial"/>
          <w:color w:val="FF0000"/>
        </w:rPr>
        <w:t>xx%: Progress critically behind, RAN plenary shall intervene</w:t>
      </w:r>
      <w:r w:rsidR="00871653" w:rsidRPr="006A11F6">
        <w:rPr>
          <w:rFonts w:ascii="Arial" w:hAnsi="Arial" w:cs="Arial"/>
          <w:color w:val="FF0000"/>
        </w:rPr>
        <w:t>. SR should define requested action</w:t>
      </w:r>
    </w:p>
    <w:p w14:paraId="4272B09F" w14:textId="0085E6A1" w:rsidR="001F486F" w:rsidRPr="006A11F6" w:rsidRDefault="001F486F" w:rsidP="001F486F">
      <w:pPr>
        <w:pStyle w:val="aff8"/>
        <w:tabs>
          <w:tab w:val="left" w:pos="567"/>
        </w:tabs>
        <w:ind w:leftChars="0" w:left="924"/>
        <w:rPr>
          <w:rFonts w:ascii="Arial" w:hAnsi="Arial" w:cs="Arial"/>
          <w:color w:val="FF0000"/>
        </w:rPr>
      </w:pPr>
    </w:p>
    <w:p w14:paraId="77566B28" w14:textId="77777777" w:rsidR="00483806" w:rsidRPr="006A11F6" w:rsidRDefault="00483806" w:rsidP="001F486F">
      <w:pPr>
        <w:pStyle w:val="aff8"/>
        <w:tabs>
          <w:tab w:val="left" w:pos="567"/>
        </w:tabs>
        <w:ind w:leftChars="0" w:left="924"/>
        <w:rPr>
          <w:rFonts w:ascii="Arial" w:hAnsi="Arial" w:cs="Arial"/>
          <w:color w:val="FF0000"/>
        </w:rPr>
      </w:pPr>
    </w:p>
    <w:p w14:paraId="44EEA7A4" w14:textId="77777777" w:rsidR="00D45B2F" w:rsidRPr="006A11F6" w:rsidRDefault="00F86A73" w:rsidP="000D17BC">
      <w:pPr>
        <w:tabs>
          <w:tab w:val="left" w:pos="567"/>
        </w:tabs>
        <w:spacing w:after="60"/>
        <w:rPr>
          <w:rFonts w:ascii="Arial" w:hAnsi="Arial" w:cs="Arial"/>
          <w:b/>
          <w:lang w:val="en-US"/>
        </w:rPr>
      </w:pPr>
      <w:r w:rsidRPr="006A11F6">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6A11F6" w14:paraId="71D69AC7" w14:textId="77777777" w:rsidTr="00811CDA">
        <w:tc>
          <w:tcPr>
            <w:tcW w:w="2748" w:type="dxa"/>
            <w:gridSpan w:val="2"/>
          </w:tcPr>
          <w:p w14:paraId="12A21D4A" w14:textId="77777777" w:rsidR="00EF4800" w:rsidRPr="006A11F6" w:rsidRDefault="00EF4800" w:rsidP="001A248F">
            <w:pPr>
              <w:tabs>
                <w:tab w:val="left" w:pos="567"/>
              </w:tabs>
              <w:spacing w:after="0"/>
              <w:rPr>
                <w:rFonts w:ascii="Arial" w:hAnsi="Arial" w:cs="Arial"/>
                <w:b/>
                <w:lang w:val="en-US"/>
              </w:rPr>
            </w:pPr>
            <w:r w:rsidRPr="006A11F6">
              <w:rPr>
                <w:rFonts w:ascii="Arial" w:hAnsi="Arial" w:cs="Arial"/>
                <w:b/>
                <w:lang w:val="en-US"/>
              </w:rPr>
              <w:t>Leading WG</w:t>
            </w:r>
          </w:p>
        </w:tc>
        <w:tc>
          <w:tcPr>
            <w:tcW w:w="7338" w:type="dxa"/>
          </w:tcPr>
          <w:p w14:paraId="704A6A22" w14:textId="1DB09BF7" w:rsidR="00EF4800" w:rsidRPr="006A11F6" w:rsidRDefault="00811CDA" w:rsidP="001A248F">
            <w:pPr>
              <w:tabs>
                <w:tab w:val="left" w:pos="567"/>
              </w:tabs>
              <w:spacing w:after="0"/>
              <w:rPr>
                <w:rFonts w:ascii="Arial" w:hAnsi="Arial" w:cs="Arial"/>
                <w:b/>
                <w:color w:val="FF0000"/>
                <w:lang w:val="en-US"/>
              </w:rPr>
            </w:pPr>
            <w:r w:rsidRPr="006A11F6">
              <w:rPr>
                <w:rFonts w:ascii="Arial" w:eastAsiaTheme="minorEastAsia" w:hAnsi="Arial" w:cs="Arial"/>
                <w:b/>
                <w:lang w:val="en-US" w:eastAsia="zh-CN"/>
              </w:rPr>
              <w:t>RAN</w:t>
            </w:r>
            <w:r w:rsidR="00020691" w:rsidRPr="006A11F6">
              <w:rPr>
                <w:rFonts w:ascii="Arial" w:eastAsiaTheme="minorEastAsia" w:hAnsi="Arial" w:cs="Arial"/>
                <w:b/>
                <w:lang w:val="en-US" w:eastAsia="zh-CN"/>
              </w:rPr>
              <w:t>4</w:t>
            </w:r>
          </w:p>
        </w:tc>
      </w:tr>
      <w:tr w:rsidR="00811CDA" w:rsidRPr="006A11F6" w14:paraId="5A392F08" w14:textId="77777777" w:rsidTr="00811CDA">
        <w:tc>
          <w:tcPr>
            <w:tcW w:w="1414" w:type="dxa"/>
            <w:vMerge w:val="restart"/>
            <w:vAlign w:val="center"/>
          </w:tcPr>
          <w:p w14:paraId="50FCAB05" w14:textId="77777777" w:rsidR="00811CDA" w:rsidRPr="006A11F6" w:rsidRDefault="00811CDA" w:rsidP="00811CDA">
            <w:pPr>
              <w:tabs>
                <w:tab w:val="left" w:pos="567"/>
              </w:tabs>
              <w:rPr>
                <w:rFonts w:ascii="Arial" w:hAnsi="Arial" w:cs="Arial"/>
                <w:b/>
                <w:lang w:val="en-US"/>
              </w:rPr>
            </w:pPr>
            <w:r w:rsidRPr="006A11F6">
              <w:rPr>
                <w:rFonts w:ascii="Arial" w:hAnsi="Arial" w:cs="Arial"/>
                <w:b/>
                <w:lang w:val="en-US"/>
              </w:rPr>
              <w:t>Rapporteur</w:t>
            </w:r>
          </w:p>
        </w:tc>
        <w:tc>
          <w:tcPr>
            <w:tcW w:w="1334" w:type="dxa"/>
          </w:tcPr>
          <w:p w14:paraId="0839B9DC"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Name</w:t>
            </w:r>
          </w:p>
        </w:tc>
        <w:tc>
          <w:tcPr>
            <w:tcW w:w="7338" w:type="dxa"/>
          </w:tcPr>
          <w:p w14:paraId="299BD4A3" w14:textId="7BC48929" w:rsidR="00811CDA" w:rsidRPr="006A11F6" w:rsidRDefault="00D464E2" w:rsidP="00811CDA">
            <w:pPr>
              <w:tabs>
                <w:tab w:val="left" w:pos="567"/>
              </w:tabs>
              <w:spacing w:after="0"/>
              <w:rPr>
                <w:rFonts w:ascii="Arial" w:hAnsi="Arial" w:cs="Arial"/>
                <w:b/>
                <w:lang w:val="en-US" w:eastAsia="ja-JP"/>
              </w:rPr>
            </w:pPr>
            <w:r w:rsidRPr="006A11F6">
              <w:rPr>
                <w:rFonts w:ascii="Arial" w:eastAsiaTheme="minorEastAsia" w:hAnsi="Arial" w:cs="Arial"/>
                <w:b/>
                <w:lang w:val="en-US" w:eastAsia="zh-CN"/>
              </w:rPr>
              <w:t>Wang, Ruixin</w:t>
            </w:r>
          </w:p>
        </w:tc>
      </w:tr>
      <w:tr w:rsidR="00811CDA" w:rsidRPr="006A11F6" w14:paraId="6012931F" w14:textId="77777777" w:rsidTr="00811CDA">
        <w:tc>
          <w:tcPr>
            <w:tcW w:w="1414" w:type="dxa"/>
            <w:vMerge/>
          </w:tcPr>
          <w:p w14:paraId="5ECE1A20" w14:textId="77777777" w:rsidR="00811CDA" w:rsidRPr="006A11F6" w:rsidRDefault="00811CDA" w:rsidP="00811CDA">
            <w:pPr>
              <w:tabs>
                <w:tab w:val="left" w:pos="567"/>
              </w:tabs>
              <w:rPr>
                <w:rFonts w:ascii="Arial" w:hAnsi="Arial" w:cs="Arial"/>
                <w:b/>
                <w:lang w:val="en-US"/>
              </w:rPr>
            </w:pPr>
          </w:p>
        </w:tc>
        <w:tc>
          <w:tcPr>
            <w:tcW w:w="1334" w:type="dxa"/>
          </w:tcPr>
          <w:p w14:paraId="23CD1DC3"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Company</w:t>
            </w:r>
          </w:p>
        </w:tc>
        <w:tc>
          <w:tcPr>
            <w:tcW w:w="7338" w:type="dxa"/>
          </w:tcPr>
          <w:p w14:paraId="0EFB770B" w14:textId="43EA2D7F" w:rsidR="00811CDA" w:rsidRPr="006A11F6" w:rsidRDefault="00D464E2" w:rsidP="00811CDA">
            <w:pPr>
              <w:tabs>
                <w:tab w:val="left" w:pos="567"/>
              </w:tabs>
              <w:spacing w:after="0"/>
              <w:rPr>
                <w:rFonts w:ascii="Arial" w:hAnsi="Arial" w:cs="Arial"/>
                <w:b/>
                <w:lang w:val="en-US" w:eastAsia="ja-JP"/>
              </w:rPr>
            </w:pPr>
            <w:r w:rsidRPr="006A11F6">
              <w:rPr>
                <w:rFonts w:ascii="Arial" w:eastAsiaTheme="minorEastAsia" w:hAnsi="Arial" w:cs="Arial"/>
                <w:b/>
                <w:lang w:val="en-US" w:eastAsia="zh-CN"/>
              </w:rPr>
              <w:t>vivo</w:t>
            </w:r>
            <w:r w:rsidR="00811CDA" w:rsidRPr="006A11F6">
              <w:rPr>
                <w:rFonts w:ascii="Arial" w:eastAsiaTheme="minorEastAsia" w:hAnsi="Arial" w:cs="Arial"/>
                <w:b/>
                <w:lang w:val="en-US" w:eastAsia="zh-CN"/>
              </w:rPr>
              <w:t xml:space="preserve"> </w:t>
            </w:r>
          </w:p>
        </w:tc>
      </w:tr>
      <w:tr w:rsidR="00811CDA" w:rsidRPr="006A11F6" w14:paraId="358D0FD8" w14:textId="77777777" w:rsidTr="00811CDA">
        <w:tc>
          <w:tcPr>
            <w:tcW w:w="1414" w:type="dxa"/>
            <w:vMerge/>
          </w:tcPr>
          <w:p w14:paraId="43A2F9F5" w14:textId="77777777" w:rsidR="00811CDA" w:rsidRPr="006A11F6" w:rsidRDefault="00811CDA" w:rsidP="00811CDA">
            <w:pPr>
              <w:tabs>
                <w:tab w:val="left" w:pos="567"/>
              </w:tabs>
              <w:rPr>
                <w:rFonts w:ascii="Arial" w:hAnsi="Arial" w:cs="Arial"/>
                <w:b/>
                <w:lang w:val="en-US"/>
              </w:rPr>
            </w:pPr>
          </w:p>
        </w:tc>
        <w:tc>
          <w:tcPr>
            <w:tcW w:w="1334" w:type="dxa"/>
          </w:tcPr>
          <w:p w14:paraId="5E5C02D8" w14:textId="77777777" w:rsidR="00811CDA" w:rsidRPr="006A11F6" w:rsidRDefault="00811CDA" w:rsidP="00811CDA">
            <w:pPr>
              <w:tabs>
                <w:tab w:val="left" w:pos="567"/>
              </w:tabs>
              <w:spacing w:after="0"/>
              <w:rPr>
                <w:rFonts w:ascii="Arial" w:hAnsi="Arial" w:cs="Arial"/>
                <w:b/>
                <w:lang w:val="en-US"/>
              </w:rPr>
            </w:pPr>
            <w:r w:rsidRPr="006A11F6">
              <w:rPr>
                <w:rFonts w:ascii="Arial" w:hAnsi="Arial" w:cs="Arial"/>
                <w:b/>
                <w:lang w:val="en-US"/>
              </w:rPr>
              <w:t>Email</w:t>
            </w:r>
          </w:p>
        </w:tc>
        <w:tc>
          <w:tcPr>
            <w:tcW w:w="7338" w:type="dxa"/>
          </w:tcPr>
          <w:p w14:paraId="0AE60651" w14:textId="3DCEDA83" w:rsidR="00811CDA" w:rsidRPr="006A11F6" w:rsidRDefault="00D464E2" w:rsidP="00811CDA">
            <w:pPr>
              <w:tabs>
                <w:tab w:val="left" w:pos="567"/>
              </w:tabs>
              <w:spacing w:after="0"/>
              <w:rPr>
                <w:rFonts w:ascii="Arial" w:hAnsi="Arial" w:cs="Arial"/>
                <w:b/>
                <w:lang w:val="en-US"/>
              </w:rPr>
            </w:pPr>
            <w:hyperlink r:id="rId8" w:history="1">
              <w:r w:rsidRPr="006A11F6">
                <w:rPr>
                  <w:rStyle w:val="af"/>
                  <w:b/>
                  <w:lang w:val="en-US"/>
                </w:rPr>
                <w:t>ruixin.wang@vivo.com</w:t>
              </w:r>
            </w:hyperlink>
            <w:r w:rsidR="00811CDA" w:rsidRPr="006A11F6">
              <w:rPr>
                <w:rFonts w:ascii="Arial" w:eastAsiaTheme="minorEastAsia" w:hAnsi="Arial" w:cs="Arial"/>
                <w:b/>
                <w:lang w:val="en-US" w:eastAsia="zh-CN"/>
              </w:rPr>
              <w:t xml:space="preserve"> </w:t>
            </w:r>
          </w:p>
        </w:tc>
      </w:tr>
      <w:tr w:rsidR="00FD7D6D" w:rsidRPr="006A11F6" w14:paraId="5CE82F7F" w14:textId="77777777" w:rsidTr="00716E6C">
        <w:trPr>
          <w:trHeight w:val="90"/>
        </w:trPr>
        <w:tc>
          <w:tcPr>
            <w:tcW w:w="1414" w:type="dxa"/>
            <w:vMerge w:val="restart"/>
          </w:tcPr>
          <w:p w14:paraId="2CBA6946" w14:textId="79072618" w:rsidR="00FD7D6D" w:rsidRPr="006A11F6" w:rsidRDefault="00106B7B" w:rsidP="00FD7D6D">
            <w:pPr>
              <w:tabs>
                <w:tab w:val="left" w:pos="567"/>
              </w:tabs>
              <w:rPr>
                <w:rFonts w:ascii="Arial" w:hAnsi="Arial" w:cs="Arial"/>
                <w:b/>
                <w:lang w:val="en-US"/>
              </w:rPr>
            </w:pPr>
            <w:r w:rsidRPr="006A11F6">
              <w:rPr>
                <w:rFonts w:ascii="Arial" w:hAnsi="Arial" w:cs="Arial"/>
                <w:b/>
                <w:lang w:val="en-US"/>
              </w:rPr>
              <w:t>Rapporteur</w:t>
            </w:r>
          </w:p>
        </w:tc>
        <w:tc>
          <w:tcPr>
            <w:tcW w:w="1334" w:type="dxa"/>
          </w:tcPr>
          <w:p w14:paraId="0665730E" w14:textId="45BA9CD8"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Name</w:t>
            </w:r>
          </w:p>
        </w:tc>
        <w:tc>
          <w:tcPr>
            <w:tcW w:w="7338" w:type="dxa"/>
          </w:tcPr>
          <w:p w14:paraId="7CFBA4A4" w14:textId="3D3F2088" w:rsidR="00FD7D6D" w:rsidRPr="006A11F6" w:rsidRDefault="00FD7D6D" w:rsidP="00FD7D6D">
            <w:pPr>
              <w:tabs>
                <w:tab w:val="left" w:pos="567"/>
              </w:tabs>
              <w:spacing w:after="0"/>
              <w:rPr>
                <w:rFonts w:ascii="Arial" w:eastAsiaTheme="minorEastAsia" w:hAnsi="Arial" w:cs="Arial"/>
                <w:b/>
                <w:lang w:val="en-US" w:eastAsia="zh-CN"/>
              </w:rPr>
            </w:pPr>
            <w:r w:rsidRPr="006A11F6">
              <w:rPr>
                <w:rFonts w:ascii="Arial" w:eastAsiaTheme="minorEastAsia" w:hAnsi="Arial" w:cs="Arial"/>
                <w:b/>
                <w:lang w:val="en-US" w:eastAsia="zh-CN"/>
              </w:rPr>
              <w:t>Zhu, Siting</w:t>
            </w:r>
          </w:p>
        </w:tc>
      </w:tr>
      <w:tr w:rsidR="00FD7D6D" w:rsidRPr="006A11F6" w14:paraId="407CDC44" w14:textId="77777777" w:rsidTr="00811CDA">
        <w:trPr>
          <w:trHeight w:val="90"/>
        </w:trPr>
        <w:tc>
          <w:tcPr>
            <w:tcW w:w="1414" w:type="dxa"/>
            <w:vMerge/>
          </w:tcPr>
          <w:p w14:paraId="79E3D10C" w14:textId="77777777" w:rsidR="00FD7D6D" w:rsidRPr="006A11F6" w:rsidRDefault="00FD7D6D" w:rsidP="00FD7D6D">
            <w:pPr>
              <w:tabs>
                <w:tab w:val="left" w:pos="567"/>
              </w:tabs>
              <w:rPr>
                <w:rFonts w:ascii="Arial" w:hAnsi="Arial" w:cs="Arial"/>
                <w:b/>
                <w:lang w:val="en-US"/>
              </w:rPr>
            </w:pPr>
          </w:p>
        </w:tc>
        <w:tc>
          <w:tcPr>
            <w:tcW w:w="1334" w:type="dxa"/>
          </w:tcPr>
          <w:p w14:paraId="33D7A2A2" w14:textId="231FF671"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Company</w:t>
            </w:r>
          </w:p>
        </w:tc>
        <w:tc>
          <w:tcPr>
            <w:tcW w:w="7338" w:type="dxa"/>
          </w:tcPr>
          <w:p w14:paraId="728702A1" w14:textId="6E1C0948" w:rsidR="00FD7D6D" w:rsidRPr="006A11F6" w:rsidRDefault="00FD7D6D" w:rsidP="00FD7D6D">
            <w:pPr>
              <w:tabs>
                <w:tab w:val="left" w:pos="567"/>
              </w:tabs>
              <w:spacing w:after="0"/>
              <w:rPr>
                <w:rFonts w:ascii="Arial" w:eastAsiaTheme="minorEastAsia" w:hAnsi="Arial" w:cs="Arial"/>
                <w:b/>
                <w:lang w:val="en-US" w:eastAsia="zh-CN"/>
              </w:rPr>
            </w:pPr>
            <w:r w:rsidRPr="006A11F6">
              <w:rPr>
                <w:rFonts w:ascii="Arial" w:eastAsiaTheme="minorEastAsia" w:hAnsi="Arial" w:cs="Arial"/>
                <w:b/>
                <w:lang w:val="en-US" w:eastAsia="zh-CN"/>
              </w:rPr>
              <w:t>CAICT</w:t>
            </w:r>
          </w:p>
        </w:tc>
      </w:tr>
      <w:tr w:rsidR="00FD7D6D" w:rsidRPr="006A11F6" w14:paraId="5411BAF3" w14:textId="77777777" w:rsidTr="00811CDA">
        <w:trPr>
          <w:trHeight w:val="90"/>
        </w:trPr>
        <w:tc>
          <w:tcPr>
            <w:tcW w:w="1414" w:type="dxa"/>
            <w:vMerge/>
          </w:tcPr>
          <w:p w14:paraId="111AE743" w14:textId="77777777" w:rsidR="00FD7D6D" w:rsidRPr="006A11F6" w:rsidRDefault="00FD7D6D" w:rsidP="00FD7D6D">
            <w:pPr>
              <w:tabs>
                <w:tab w:val="left" w:pos="567"/>
              </w:tabs>
              <w:rPr>
                <w:rFonts w:ascii="Arial" w:hAnsi="Arial" w:cs="Arial"/>
                <w:b/>
                <w:lang w:val="en-US"/>
              </w:rPr>
            </w:pPr>
          </w:p>
        </w:tc>
        <w:tc>
          <w:tcPr>
            <w:tcW w:w="1334" w:type="dxa"/>
          </w:tcPr>
          <w:p w14:paraId="50269E8D" w14:textId="1C3E1D14" w:rsidR="00FD7D6D" w:rsidRPr="006A11F6" w:rsidRDefault="00FD7D6D" w:rsidP="00FD7D6D">
            <w:pPr>
              <w:tabs>
                <w:tab w:val="left" w:pos="567"/>
              </w:tabs>
              <w:spacing w:after="0"/>
              <w:rPr>
                <w:rFonts w:ascii="Arial" w:hAnsi="Arial" w:cs="Arial"/>
                <w:b/>
                <w:lang w:val="en-US"/>
              </w:rPr>
            </w:pPr>
            <w:r w:rsidRPr="006A11F6">
              <w:rPr>
                <w:rFonts w:ascii="Arial" w:hAnsi="Arial" w:cs="Arial"/>
                <w:b/>
                <w:lang w:val="en-US"/>
              </w:rPr>
              <w:t>Email</w:t>
            </w:r>
          </w:p>
        </w:tc>
        <w:tc>
          <w:tcPr>
            <w:tcW w:w="7338" w:type="dxa"/>
          </w:tcPr>
          <w:p w14:paraId="749D5D50" w14:textId="5799D738" w:rsidR="00FD7D6D" w:rsidRPr="006A11F6" w:rsidRDefault="00FD7D6D" w:rsidP="00FD7D6D">
            <w:pPr>
              <w:tabs>
                <w:tab w:val="left" w:pos="567"/>
              </w:tabs>
              <w:spacing w:after="0"/>
              <w:rPr>
                <w:lang w:val="en-US"/>
              </w:rPr>
            </w:pPr>
            <w:hyperlink r:id="rId9" w:history="1">
              <w:r w:rsidRPr="006A11F6">
                <w:rPr>
                  <w:rStyle w:val="af"/>
                  <w:b/>
                  <w:lang w:val="en-US"/>
                </w:rPr>
                <w:t>zhusiting@caict.ac.cn</w:t>
              </w:r>
            </w:hyperlink>
          </w:p>
        </w:tc>
      </w:tr>
    </w:tbl>
    <w:p w14:paraId="7FA590B4" w14:textId="77777777" w:rsidR="006C4E32" w:rsidRPr="006A11F6" w:rsidRDefault="006C4E32" w:rsidP="000D17BC">
      <w:pPr>
        <w:pBdr>
          <w:bottom w:val="single" w:sz="4" w:space="1" w:color="auto"/>
        </w:pBdr>
        <w:spacing w:after="0"/>
        <w:rPr>
          <w:rFonts w:ascii="Arial" w:hAnsi="Arial" w:cs="Arial"/>
          <w:lang w:val="en-US"/>
        </w:rPr>
      </w:pPr>
    </w:p>
    <w:p w14:paraId="0DAD5549" w14:textId="77777777" w:rsidR="006C4E32" w:rsidRPr="006A11F6" w:rsidRDefault="006C4E32" w:rsidP="006C4E32">
      <w:pPr>
        <w:pBdr>
          <w:bottom w:val="single" w:sz="4" w:space="1" w:color="auto"/>
        </w:pBdr>
        <w:rPr>
          <w:rFonts w:ascii="Arial" w:hAnsi="Arial" w:cs="Arial"/>
          <w:lang w:val="en-US"/>
        </w:rPr>
      </w:pPr>
    </w:p>
    <w:p w14:paraId="4DAD89CA" w14:textId="77777777" w:rsidR="00137471" w:rsidRPr="006A11F6" w:rsidRDefault="006C4E32" w:rsidP="00C21339">
      <w:pPr>
        <w:pStyle w:val="2"/>
        <w:rPr>
          <w:lang w:val="en-US"/>
        </w:rPr>
      </w:pPr>
      <w:r w:rsidRPr="006A11F6">
        <w:rPr>
          <w:lang w:val="en-US"/>
        </w:rPr>
        <w:t>1</w:t>
      </w:r>
      <w:r w:rsidRPr="006A11F6">
        <w:rPr>
          <w:lang w:val="en-US"/>
        </w:rPr>
        <w:tab/>
      </w:r>
      <w:r w:rsidR="0050334E" w:rsidRPr="006A11F6">
        <w:rPr>
          <w:lang w:val="en-US"/>
        </w:rPr>
        <w:t>Work</w:t>
      </w:r>
      <w:r w:rsidR="00150FD3" w:rsidRPr="006A11F6">
        <w:rPr>
          <w:lang w:val="en-US"/>
        </w:rPr>
        <w:t xml:space="preserve"> </w:t>
      </w:r>
      <w:r w:rsidR="0050334E" w:rsidRPr="006A11F6">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6A11F6" w14:paraId="4FB9198F" w14:textId="77777777" w:rsidTr="001A248F">
        <w:trPr>
          <w:jc w:val="center"/>
        </w:trPr>
        <w:tc>
          <w:tcPr>
            <w:tcW w:w="6185" w:type="dxa"/>
            <w:shd w:val="clear" w:color="auto" w:fill="E0E0E0"/>
          </w:tcPr>
          <w:p w14:paraId="158BF409" w14:textId="77777777" w:rsidR="00D22398" w:rsidRPr="006A11F6" w:rsidRDefault="00C4666A" w:rsidP="00C4666A">
            <w:pPr>
              <w:pStyle w:val="TAL"/>
              <w:jc w:val="center"/>
              <w:rPr>
                <w:b/>
                <w:bCs/>
                <w:lang w:val="en-US"/>
              </w:rPr>
            </w:pPr>
            <w:r w:rsidRPr="006A11F6">
              <w:rPr>
                <w:b/>
                <w:bCs/>
                <w:lang w:val="en-US"/>
              </w:rPr>
              <w:t>Do you want to modify the time budget for this WI/SI compared to what was endorsed at the last RAN meeting?</w:t>
            </w:r>
          </w:p>
        </w:tc>
        <w:tc>
          <w:tcPr>
            <w:tcW w:w="1037" w:type="dxa"/>
            <w:vAlign w:val="center"/>
          </w:tcPr>
          <w:p w14:paraId="351DB518" w14:textId="20AD51ED" w:rsidR="00D22398" w:rsidRPr="006A11F6" w:rsidRDefault="00A90CD7" w:rsidP="00C4666A">
            <w:pPr>
              <w:pStyle w:val="TAL"/>
              <w:jc w:val="center"/>
              <w:rPr>
                <w:color w:val="FF0000"/>
                <w:lang w:val="en-US" w:eastAsia="ja-JP"/>
              </w:rPr>
            </w:pPr>
            <w:r w:rsidRPr="006A11F6">
              <w:rPr>
                <w:lang w:val="en-US" w:eastAsia="ja-JP"/>
              </w:rPr>
              <w:t>No</w:t>
            </w:r>
          </w:p>
        </w:tc>
      </w:tr>
    </w:tbl>
    <w:p w14:paraId="0B165380" w14:textId="77777777" w:rsidR="00D22398" w:rsidRPr="006A11F6" w:rsidRDefault="00D22398" w:rsidP="0039390A">
      <w:pPr>
        <w:spacing w:after="0"/>
        <w:rPr>
          <w:rFonts w:ascii="Arial" w:hAnsi="Arial" w:cs="Arial"/>
          <w:lang w:val="en-US"/>
        </w:rPr>
      </w:pPr>
    </w:p>
    <w:p w14:paraId="728E1317" w14:textId="77777777" w:rsidR="00816B81" w:rsidRPr="006A11F6" w:rsidRDefault="00C4666A" w:rsidP="00E544FA">
      <w:pPr>
        <w:pStyle w:val="NO"/>
        <w:rPr>
          <w:rFonts w:ascii="Arial" w:hAnsi="Arial" w:cs="Arial"/>
          <w:i/>
          <w:lang w:val="en-US"/>
        </w:rPr>
      </w:pPr>
      <w:r w:rsidRPr="006A11F6">
        <w:rPr>
          <w:rFonts w:ascii="Arial" w:hAnsi="Arial" w:cs="Arial"/>
          <w:i/>
          <w:lang w:val="en-US"/>
        </w:rPr>
        <w:t>If you answered No:</w:t>
      </w:r>
      <w:r w:rsidRPr="006A11F6">
        <w:rPr>
          <w:rFonts w:ascii="Arial" w:hAnsi="Arial" w:cs="Arial"/>
          <w:i/>
          <w:lang w:val="en-US"/>
        </w:rPr>
        <w:tab/>
        <w:t>Then please remove the Excel file from the zip file of this status report.</w:t>
      </w:r>
    </w:p>
    <w:p w14:paraId="4F7F3F08" w14:textId="77777777" w:rsidR="00816B81" w:rsidRPr="006A11F6" w:rsidRDefault="00C4666A" w:rsidP="00C4666A">
      <w:pPr>
        <w:pStyle w:val="NO"/>
        <w:rPr>
          <w:rFonts w:ascii="Arial" w:hAnsi="Arial" w:cs="Arial"/>
          <w:i/>
          <w:lang w:val="en-US"/>
        </w:rPr>
      </w:pPr>
      <w:r w:rsidRPr="006A11F6">
        <w:rPr>
          <w:rFonts w:ascii="Arial" w:hAnsi="Arial" w:cs="Arial"/>
          <w:i/>
          <w:lang w:val="en-US"/>
        </w:rPr>
        <w:t>If you answered Yes:</w:t>
      </w:r>
      <w:r w:rsidRPr="006A11F6">
        <w:rPr>
          <w:rFonts w:ascii="Arial" w:hAnsi="Arial" w:cs="Arial"/>
          <w:i/>
          <w:lang w:val="en-US"/>
        </w:rPr>
        <w:tab/>
        <w:t xml:space="preserve">Then please fill out the attached Excel template to request a modification of the time </w:t>
      </w:r>
      <w:r w:rsidRPr="006A11F6">
        <w:rPr>
          <w:rFonts w:ascii="Arial" w:hAnsi="Arial" w:cs="Arial"/>
          <w:i/>
          <w:lang w:val="en-US"/>
        </w:rPr>
        <w:tab/>
      </w:r>
      <w:r w:rsidRPr="006A11F6">
        <w:rPr>
          <w:rFonts w:ascii="Arial" w:hAnsi="Arial" w:cs="Arial"/>
          <w:i/>
          <w:lang w:val="en-US"/>
        </w:rPr>
        <w:tab/>
        <w:t xml:space="preserve">budgets for your WI /SI. The Excel table </w:t>
      </w:r>
      <w:proofErr w:type="gramStart"/>
      <w:r w:rsidRPr="006A11F6">
        <w:rPr>
          <w:rFonts w:ascii="Arial" w:hAnsi="Arial" w:cs="Arial"/>
          <w:i/>
          <w:lang w:val="en-US"/>
        </w:rPr>
        <w:t>has to</w:t>
      </w:r>
      <w:proofErr w:type="gramEnd"/>
      <w:r w:rsidRPr="006A11F6">
        <w:rPr>
          <w:rFonts w:ascii="Arial" w:hAnsi="Arial" w:cs="Arial"/>
          <w:i/>
          <w:lang w:val="en-US"/>
        </w:rPr>
        <w:t xml:space="preserve"> be filled out for all affected RAN WGs and </w:t>
      </w:r>
      <w:r w:rsidRPr="006A11F6">
        <w:rPr>
          <w:rFonts w:ascii="Arial" w:hAnsi="Arial" w:cs="Arial"/>
          <w:i/>
          <w:lang w:val="en-US"/>
        </w:rPr>
        <w:tab/>
      </w:r>
      <w:r w:rsidRPr="006A11F6">
        <w:rPr>
          <w:rFonts w:ascii="Arial" w:hAnsi="Arial" w:cs="Arial"/>
          <w:i/>
          <w:lang w:val="en-US"/>
        </w:rPr>
        <w:tab/>
        <w:t>up to the target date of the WI/SI.</w:t>
      </w:r>
      <w:r w:rsidR="00011C3B" w:rsidRPr="006A11F6">
        <w:rPr>
          <w:rFonts w:ascii="Arial" w:hAnsi="Arial" w:cs="Arial"/>
          <w:i/>
          <w:lang w:val="en-US"/>
        </w:rPr>
        <w:t xml:space="preserve"> The basis are the endorsed time budgets of the last </w:t>
      </w:r>
      <w:r w:rsidR="00011C3B" w:rsidRPr="006A11F6">
        <w:rPr>
          <w:rFonts w:ascii="Arial" w:hAnsi="Arial" w:cs="Arial"/>
          <w:i/>
          <w:lang w:val="en-US"/>
        </w:rPr>
        <w:tab/>
      </w:r>
      <w:r w:rsidR="00011C3B" w:rsidRPr="006A11F6">
        <w:rPr>
          <w:rFonts w:ascii="Arial" w:hAnsi="Arial" w:cs="Arial"/>
          <w:i/>
          <w:lang w:val="en-US"/>
        </w:rPr>
        <w:tab/>
        <w:t>RAN meeting. Please highlight all changes of the values.</w:t>
      </w:r>
      <w:r w:rsidR="00011C3B" w:rsidRPr="006A11F6">
        <w:rPr>
          <w:rFonts w:ascii="Arial" w:hAnsi="Arial" w:cs="Arial"/>
          <w:i/>
          <w:lang w:val="en-US"/>
        </w:rPr>
        <w:br/>
      </w:r>
      <w:r w:rsidR="00011C3B" w:rsidRPr="006A11F6">
        <w:rPr>
          <w:rFonts w:ascii="Arial" w:hAnsi="Arial" w:cs="Arial"/>
          <w:i/>
          <w:lang w:val="en-US"/>
        </w:rPr>
        <w:tab/>
      </w:r>
      <w:r w:rsidR="00011C3B" w:rsidRPr="006A11F6">
        <w:rPr>
          <w:rFonts w:ascii="Arial" w:hAnsi="Arial" w:cs="Arial"/>
          <w:i/>
          <w:lang w:val="en-US"/>
        </w:rPr>
        <w:tab/>
        <w:t>One time unit (TU) corresponds to ~ 2 hours in the meeting.</w:t>
      </w:r>
      <w:r w:rsidR="00011C3B" w:rsidRPr="006A11F6">
        <w:rPr>
          <w:rFonts w:ascii="Arial" w:hAnsi="Arial" w:cs="Arial"/>
          <w:i/>
          <w:lang w:val="en-US"/>
        </w:rPr>
        <w:br/>
      </w:r>
      <w:r w:rsidR="00011C3B" w:rsidRPr="006A11F6">
        <w:rPr>
          <w:rFonts w:ascii="Arial" w:hAnsi="Arial" w:cs="Arial"/>
          <w:i/>
          <w:lang w:val="en-US"/>
        </w:rPr>
        <w:tab/>
      </w:r>
      <w:r w:rsidR="00011C3B" w:rsidRPr="006A11F6">
        <w:rPr>
          <w:rFonts w:ascii="Arial" w:hAnsi="Arial" w:cs="Arial"/>
          <w:i/>
          <w:lang w:val="en-US"/>
        </w:rPr>
        <w:tab/>
        <w:t xml:space="preserve">If this status report covers a WI with Core and Performance part, then please have one </w:t>
      </w:r>
      <w:r w:rsidR="00011C3B" w:rsidRPr="006A11F6">
        <w:rPr>
          <w:rFonts w:ascii="Arial" w:hAnsi="Arial" w:cs="Arial"/>
          <w:i/>
          <w:lang w:val="en-US"/>
        </w:rPr>
        <w:tab/>
      </w:r>
      <w:r w:rsidR="00011C3B" w:rsidRPr="006A11F6">
        <w:rPr>
          <w:rFonts w:ascii="Arial" w:hAnsi="Arial" w:cs="Arial"/>
          <w:i/>
          <w:lang w:val="en-US"/>
        </w:rPr>
        <w:tab/>
        <w:t>line for each in the attached Excel table.</w:t>
      </w:r>
      <w:r w:rsidR="00816B81" w:rsidRPr="006A11F6">
        <w:rPr>
          <w:rFonts w:ascii="Arial" w:hAnsi="Arial" w:cs="Arial"/>
          <w:i/>
          <w:lang w:val="en-US"/>
        </w:rPr>
        <w:br/>
      </w:r>
      <w:r w:rsidR="00816B81" w:rsidRPr="006A11F6">
        <w:rPr>
          <w:rFonts w:ascii="Arial" w:hAnsi="Arial" w:cs="Arial"/>
          <w:i/>
          <w:lang w:val="en-US"/>
        </w:rPr>
        <w:tab/>
      </w:r>
      <w:r w:rsidR="00816B81" w:rsidRPr="006A11F6">
        <w:rPr>
          <w:rFonts w:ascii="Arial" w:hAnsi="Arial" w:cs="Arial"/>
          <w:i/>
          <w:lang w:val="en-US"/>
        </w:rPr>
        <w:tab/>
        <w:t>Note: If no Excel table is attached, then this means no time budget change.</w:t>
      </w:r>
    </w:p>
    <w:p w14:paraId="5FA2027A" w14:textId="77777777" w:rsidR="00C17C6C" w:rsidRPr="006A11F6" w:rsidRDefault="00C21339" w:rsidP="00C17C6C">
      <w:pPr>
        <w:spacing w:after="0"/>
        <w:rPr>
          <w:rFonts w:ascii="Arial" w:hAnsi="Arial" w:cs="Arial"/>
          <w:b/>
          <w:lang w:val="en-US"/>
        </w:rPr>
      </w:pPr>
      <w:r w:rsidRPr="006A11F6">
        <w:rPr>
          <w:rFonts w:ascii="Arial" w:hAnsi="Arial" w:cs="Arial"/>
          <w:b/>
          <w:lang w:val="en-US"/>
        </w:rPr>
        <w:t>A</w:t>
      </w:r>
      <w:r w:rsidR="00011C3B" w:rsidRPr="006A11F6">
        <w:rPr>
          <w:rFonts w:ascii="Arial" w:hAnsi="Arial" w:cs="Arial"/>
          <w:b/>
          <w:lang w:val="en-US"/>
        </w:rPr>
        <w:t>dditional explanations/</w:t>
      </w:r>
      <w:r w:rsidR="00C17C6C" w:rsidRPr="006A11F6">
        <w:rPr>
          <w:rFonts w:ascii="Arial" w:hAnsi="Arial" w:cs="Arial"/>
          <w:b/>
          <w:lang w:val="en-US"/>
        </w:rPr>
        <w:t>motivation</w:t>
      </w:r>
      <w:r w:rsidR="00011C3B" w:rsidRPr="006A11F6">
        <w:rPr>
          <w:rFonts w:ascii="Arial" w:hAnsi="Arial" w:cs="Arial"/>
          <w:b/>
          <w:lang w:val="en-US"/>
        </w:rPr>
        <w:t>s for the time budget changes in the attached Excel table</w:t>
      </w:r>
      <w:r w:rsidR="00C17C6C" w:rsidRPr="006A11F6">
        <w:rPr>
          <w:rFonts w:ascii="Arial" w:hAnsi="Arial" w:cs="Arial"/>
          <w:b/>
          <w:lang w:val="en-US"/>
        </w:rPr>
        <w:t>:</w:t>
      </w:r>
    </w:p>
    <w:p w14:paraId="6545E3BA" w14:textId="77777777" w:rsidR="003B7182" w:rsidRPr="006A11F6" w:rsidRDefault="003B7182" w:rsidP="00C17C6C">
      <w:pPr>
        <w:spacing w:after="0"/>
        <w:rPr>
          <w:rFonts w:ascii="Arial" w:hAnsi="Arial" w:cs="Arial"/>
          <w:lang w:val="en-US"/>
        </w:rPr>
      </w:pPr>
    </w:p>
    <w:p w14:paraId="453E3581" w14:textId="77777777" w:rsidR="00011C3B" w:rsidRPr="006A11F6" w:rsidRDefault="00011C3B" w:rsidP="00C17C6C">
      <w:pPr>
        <w:spacing w:after="0"/>
        <w:rPr>
          <w:rFonts w:ascii="Arial" w:hAnsi="Arial" w:cs="Arial"/>
          <w:lang w:val="en-US"/>
        </w:rPr>
      </w:pPr>
    </w:p>
    <w:p w14:paraId="7E977505" w14:textId="77777777" w:rsidR="00F86A73" w:rsidRPr="006A11F6" w:rsidRDefault="001A3B5F" w:rsidP="00701410">
      <w:pPr>
        <w:pStyle w:val="2"/>
        <w:rPr>
          <w:lang w:val="en-US"/>
        </w:rPr>
      </w:pPr>
      <w:r w:rsidRPr="006A11F6">
        <w:rPr>
          <w:lang w:val="en-US"/>
        </w:rPr>
        <w:lastRenderedPageBreak/>
        <w:t>2.</w:t>
      </w:r>
      <w:r w:rsidR="00701410" w:rsidRPr="006A11F6">
        <w:rPr>
          <w:lang w:val="en-US"/>
        </w:rPr>
        <w:tab/>
      </w:r>
      <w:r w:rsidR="00150FD3" w:rsidRPr="006A11F6">
        <w:rPr>
          <w:lang w:val="en-US"/>
        </w:rPr>
        <w:t>Detail</w:t>
      </w:r>
      <w:r w:rsidR="007E1DEA" w:rsidRPr="006A11F6">
        <w:rPr>
          <w:lang w:val="en-US"/>
        </w:rPr>
        <w:t>ed p</w:t>
      </w:r>
      <w:r w:rsidR="008D70D2" w:rsidRPr="006A11F6">
        <w:rPr>
          <w:lang w:val="en-US"/>
        </w:rPr>
        <w:t xml:space="preserve">rogress </w:t>
      </w:r>
      <w:r w:rsidR="00C21339" w:rsidRPr="006A11F6">
        <w:rPr>
          <w:lang w:val="en-US"/>
        </w:rPr>
        <w:t xml:space="preserve">in RAN WGs </w:t>
      </w:r>
      <w:r w:rsidR="008D70D2" w:rsidRPr="006A11F6">
        <w:rPr>
          <w:lang w:val="en-US"/>
        </w:rPr>
        <w:t>since last TSG meeting</w:t>
      </w:r>
      <w:r w:rsidR="005A6C96" w:rsidRPr="006A11F6">
        <w:rPr>
          <w:lang w:val="en-US"/>
        </w:rPr>
        <w:t xml:space="preserve"> (for all involved WGs)</w:t>
      </w:r>
    </w:p>
    <w:p w14:paraId="60C505BC" w14:textId="77777777" w:rsidR="00701410" w:rsidRPr="006A11F6" w:rsidRDefault="00701410" w:rsidP="00701410">
      <w:pPr>
        <w:pStyle w:val="2"/>
        <w:rPr>
          <w:lang w:val="en-US" w:eastAsia="ja-JP"/>
        </w:rPr>
      </w:pPr>
      <w:r w:rsidRPr="006A11F6">
        <w:rPr>
          <w:lang w:val="en-US" w:eastAsia="ja-JP"/>
        </w:rPr>
        <w:t>2.4</w:t>
      </w:r>
      <w:r w:rsidRPr="006A11F6">
        <w:rPr>
          <w:lang w:val="en-US" w:eastAsia="ja-JP"/>
        </w:rPr>
        <w:tab/>
        <w:t>RAN4</w:t>
      </w:r>
    </w:p>
    <w:p w14:paraId="13DFE0D2" w14:textId="77777777" w:rsidR="009A2607" w:rsidRPr="006A11F6" w:rsidRDefault="00701410" w:rsidP="009A2607">
      <w:pPr>
        <w:pStyle w:val="4"/>
        <w:rPr>
          <w:lang w:val="en-US" w:eastAsia="ja-JP"/>
        </w:rPr>
      </w:pPr>
      <w:r w:rsidRPr="006A11F6">
        <w:rPr>
          <w:lang w:val="en-US" w:eastAsia="ja-JP"/>
        </w:rPr>
        <w:t>2.4.1</w:t>
      </w:r>
      <w:r w:rsidRPr="006A11F6">
        <w:rPr>
          <w:lang w:val="en-US" w:eastAsia="ja-JP"/>
        </w:rPr>
        <w:tab/>
      </w:r>
      <w:r w:rsidR="009A2607" w:rsidRPr="006A11F6">
        <w:rPr>
          <w:lang w:val="en-US" w:eastAsia="ja-JP"/>
        </w:rPr>
        <w:t>Agreements</w:t>
      </w:r>
    </w:p>
    <w:p w14:paraId="1861B624" w14:textId="1024A19A" w:rsidR="00B3199E" w:rsidRPr="006A11F6" w:rsidRDefault="00B3199E" w:rsidP="00972011">
      <w:pPr>
        <w:pStyle w:val="5"/>
        <w:rPr>
          <w:lang w:val="en-US" w:eastAsia="ja-JP"/>
        </w:rPr>
      </w:pPr>
      <w:r w:rsidRPr="006A11F6">
        <w:rPr>
          <w:lang w:val="en-US" w:eastAsia="ja-JP"/>
        </w:rPr>
        <w:t>RAN4 #1</w:t>
      </w:r>
      <w:r w:rsidR="0030232D" w:rsidRPr="006A11F6">
        <w:rPr>
          <w:lang w:val="en-US" w:eastAsia="ja-JP"/>
        </w:rPr>
        <w:t>1</w:t>
      </w:r>
      <w:r w:rsidR="00C75F04" w:rsidRPr="006A11F6">
        <w:rPr>
          <w:rFonts w:eastAsia="DengXian"/>
          <w:lang w:val="en-US" w:eastAsia="zh-CN"/>
        </w:rPr>
        <w:t>6</w:t>
      </w:r>
      <w:r w:rsidR="00683793" w:rsidRPr="006A11F6">
        <w:rPr>
          <w:rFonts w:eastAsia="DengXian"/>
          <w:lang w:val="en-US" w:eastAsia="zh-CN"/>
        </w:rPr>
        <w:t>bis</w:t>
      </w:r>
    </w:p>
    <w:p w14:paraId="779532E1" w14:textId="77777777" w:rsidR="00B3199E" w:rsidRPr="006A11F6" w:rsidRDefault="00B3199E" w:rsidP="002F1B92">
      <w:pPr>
        <w:pStyle w:val="5"/>
        <w:ind w:hanging="1301"/>
        <w:rPr>
          <w:i/>
          <w:iCs/>
          <w:lang w:val="en-US" w:eastAsia="ja-JP"/>
        </w:rPr>
      </w:pPr>
      <w:r w:rsidRPr="006A11F6">
        <w:rPr>
          <w:i/>
          <w:iCs/>
          <w:lang w:val="en-US" w:eastAsia="ja-JP"/>
        </w:rPr>
        <w:t>General</w:t>
      </w:r>
    </w:p>
    <w:p w14:paraId="70CD4040" w14:textId="7CA53066" w:rsidR="00B3199E" w:rsidRPr="006A11F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rPr>
      </w:pPr>
      <w:r w:rsidRPr="006A11F6">
        <w:rPr>
          <w:rFonts w:ascii="Times New Roman" w:eastAsia="Yu Mincho" w:hAnsi="Times New Roman"/>
          <w:kern w:val="0"/>
          <w:sz w:val="20"/>
          <w:szCs w:val="20"/>
        </w:rPr>
        <w:t>Topic</w:t>
      </w:r>
      <w:r w:rsidR="00B3199E" w:rsidRPr="006A11F6">
        <w:rPr>
          <w:rFonts w:ascii="Times New Roman" w:eastAsia="Yu Mincho" w:hAnsi="Times New Roman"/>
          <w:kern w:val="0"/>
          <w:sz w:val="20"/>
          <w:szCs w:val="20"/>
        </w:rPr>
        <w:t xml:space="preserve"> summary </w:t>
      </w:r>
      <w:r w:rsidR="00A57C62" w:rsidRPr="006A11F6">
        <w:rPr>
          <w:rFonts w:ascii="Times New Roman" w:eastAsia="Yu Mincho" w:hAnsi="Times New Roman"/>
          <w:kern w:val="0"/>
          <w:sz w:val="20"/>
          <w:szCs w:val="20"/>
        </w:rPr>
        <w:t xml:space="preserve">for WI </w:t>
      </w:r>
      <w:r w:rsidR="00B3199E" w:rsidRPr="006A11F6">
        <w:rPr>
          <w:rFonts w:ascii="Times New Roman" w:eastAsia="Yu Mincho" w:hAnsi="Times New Roman"/>
          <w:kern w:val="0"/>
          <w:sz w:val="20"/>
          <w:szCs w:val="20"/>
        </w:rPr>
        <w:t>in [</w:t>
      </w:r>
      <w:r w:rsidR="00381EF6" w:rsidRPr="006A11F6">
        <w:rPr>
          <w:rFonts w:ascii="Times New Roman" w:eastAsia="DengXian" w:hAnsi="Times New Roman"/>
          <w:kern w:val="0"/>
          <w:sz w:val="20"/>
          <w:szCs w:val="20"/>
          <w:lang w:eastAsia="zh-CN"/>
        </w:rPr>
        <w:t>2</w:t>
      </w:r>
      <w:r w:rsidR="00B3199E" w:rsidRPr="006A11F6">
        <w:rPr>
          <w:rFonts w:ascii="Times New Roman" w:eastAsia="Yu Mincho" w:hAnsi="Times New Roman"/>
          <w:kern w:val="0"/>
          <w:sz w:val="20"/>
          <w:szCs w:val="20"/>
        </w:rPr>
        <w:t>]</w:t>
      </w:r>
    </w:p>
    <w:p w14:paraId="47EC5EFF" w14:textId="4989A865" w:rsidR="005260FE" w:rsidRPr="006A11F6"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rPr>
      </w:pPr>
      <w:r w:rsidRPr="006A11F6">
        <w:rPr>
          <w:rFonts w:ascii="Times New Roman" w:eastAsia="DengXian" w:hAnsi="Times New Roman"/>
          <w:kern w:val="0"/>
          <w:sz w:val="20"/>
          <w:szCs w:val="20"/>
          <w:lang w:eastAsia="zh-CN"/>
        </w:rPr>
        <w:t xml:space="preserve">WF for </w:t>
      </w:r>
      <w:r w:rsidR="008C0F80" w:rsidRPr="006A11F6">
        <w:rPr>
          <w:rFonts w:ascii="Times New Roman" w:eastAsia="DengXian" w:hAnsi="Times New Roman"/>
          <w:kern w:val="0"/>
          <w:sz w:val="20"/>
          <w:szCs w:val="20"/>
          <w:lang w:eastAsia="zh-CN"/>
        </w:rPr>
        <w:t>WI</w:t>
      </w:r>
      <w:r w:rsidRPr="006A11F6">
        <w:rPr>
          <w:rFonts w:ascii="Times New Roman" w:eastAsia="DengXian" w:hAnsi="Times New Roman"/>
          <w:kern w:val="0"/>
          <w:sz w:val="20"/>
          <w:szCs w:val="20"/>
          <w:lang w:eastAsia="zh-CN"/>
        </w:rPr>
        <w:t xml:space="preserve"> </w:t>
      </w:r>
      <w:r w:rsidR="0087118E" w:rsidRPr="006A11F6">
        <w:rPr>
          <w:rFonts w:ascii="Times New Roman" w:eastAsia="DengXian" w:hAnsi="Times New Roman"/>
          <w:kern w:val="0"/>
          <w:sz w:val="20"/>
          <w:szCs w:val="20"/>
          <w:lang w:eastAsia="zh-CN"/>
        </w:rPr>
        <w:t>w</w:t>
      </w:r>
      <w:r w:rsidR="00E17C1C" w:rsidRPr="006A11F6">
        <w:rPr>
          <w:rFonts w:ascii="Times New Roman" w:eastAsia="DengXian" w:hAnsi="Times New Roman"/>
          <w:kern w:val="0"/>
          <w:sz w:val="20"/>
          <w:szCs w:val="20"/>
          <w:lang w:eastAsia="zh-CN"/>
        </w:rPr>
        <w:t>as</w:t>
      </w:r>
      <w:r w:rsidR="005260FE" w:rsidRPr="006A11F6">
        <w:rPr>
          <w:rFonts w:ascii="Times New Roman" w:eastAsia="DengXian" w:hAnsi="Times New Roman"/>
          <w:kern w:val="0"/>
          <w:sz w:val="20"/>
          <w:szCs w:val="20"/>
          <w:lang w:eastAsia="zh-CN"/>
        </w:rPr>
        <w:t xml:space="preserve"> approved in [</w:t>
      </w:r>
      <w:r w:rsidR="003D598A" w:rsidRPr="006A11F6">
        <w:rPr>
          <w:rFonts w:ascii="Times New Roman" w:eastAsia="DengXian" w:hAnsi="Times New Roman"/>
          <w:kern w:val="0"/>
          <w:sz w:val="20"/>
          <w:szCs w:val="20"/>
          <w:lang w:eastAsia="zh-CN"/>
        </w:rPr>
        <w:t>1</w:t>
      </w:r>
      <w:r w:rsidR="00381EF6" w:rsidRPr="006A11F6">
        <w:rPr>
          <w:rFonts w:ascii="Times New Roman" w:eastAsia="DengXian" w:hAnsi="Times New Roman"/>
          <w:kern w:val="0"/>
          <w:sz w:val="20"/>
          <w:szCs w:val="20"/>
          <w:lang w:eastAsia="zh-CN"/>
        </w:rPr>
        <w:t>1</w:t>
      </w:r>
      <w:r w:rsidR="005260FE" w:rsidRPr="006A11F6">
        <w:rPr>
          <w:rFonts w:ascii="Times New Roman" w:eastAsia="DengXian" w:hAnsi="Times New Roman"/>
          <w:kern w:val="0"/>
          <w:sz w:val="20"/>
          <w:szCs w:val="20"/>
          <w:lang w:eastAsia="zh-CN"/>
        </w:rPr>
        <w:t>]</w:t>
      </w:r>
    </w:p>
    <w:p w14:paraId="09726F03" w14:textId="24EBAD95" w:rsidR="00441989" w:rsidRDefault="00381EF6"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6A11F6">
        <w:rPr>
          <w:rFonts w:ascii="Times New Roman" w:eastAsia="DengXian" w:hAnsi="Times New Roman"/>
          <w:kern w:val="0"/>
          <w:sz w:val="20"/>
          <w:szCs w:val="20"/>
          <w:lang w:eastAsia="zh-CN"/>
        </w:rPr>
        <w:t>Initial TR skeleton for OTA testing of NR NTN above 10GHz was</w:t>
      </w:r>
      <w:r w:rsidR="00441989" w:rsidRPr="006A11F6">
        <w:rPr>
          <w:rFonts w:ascii="Times New Roman" w:eastAsia="DengXian" w:hAnsi="Times New Roman"/>
          <w:kern w:val="0"/>
          <w:sz w:val="20"/>
          <w:szCs w:val="20"/>
          <w:lang w:eastAsia="zh-CN"/>
        </w:rPr>
        <w:t xml:space="preserve"> </w:t>
      </w:r>
      <w:r w:rsidR="003D598A" w:rsidRPr="006A11F6">
        <w:rPr>
          <w:rFonts w:ascii="Times New Roman" w:eastAsia="DengXian" w:hAnsi="Times New Roman"/>
          <w:kern w:val="0"/>
          <w:sz w:val="20"/>
          <w:szCs w:val="20"/>
          <w:lang w:eastAsia="zh-CN"/>
        </w:rPr>
        <w:t>endorsed</w:t>
      </w:r>
      <w:r w:rsidR="00441989" w:rsidRPr="006A11F6">
        <w:rPr>
          <w:rFonts w:ascii="Times New Roman" w:eastAsia="DengXian" w:hAnsi="Times New Roman"/>
          <w:kern w:val="0"/>
          <w:sz w:val="20"/>
          <w:szCs w:val="20"/>
          <w:lang w:eastAsia="zh-CN"/>
        </w:rPr>
        <w:t xml:space="preserve"> in [</w:t>
      </w:r>
      <w:r w:rsidR="003D598A" w:rsidRPr="006A11F6">
        <w:rPr>
          <w:rFonts w:ascii="Times New Roman" w:eastAsia="DengXian" w:hAnsi="Times New Roman"/>
          <w:kern w:val="0"/>
          <w:sz w:val="20"/>
          <w:szCs w:val="20"/>
          <w:lang w:eastAsia="zh-CN"/>
        </w:rPr>
        <w:t>1</w:t>
      </w:r>
      <w:r w:rsidRPr="006A11F6">
        <w:rPr>
          <w:rFonts w:ascii="Times New Roman" w:eastAsia="DengXian" w:hAnsi="Times New Roman"/>
          <w:kern w:val="0"/>
          <w:sz w:val="20"/>
          <w:szCs w:val="20"/>
          <w:lang w:eastAsia="zh-CN"/>
        </w:rPr>
        <w:t>2</w:t>
      </w:r>
      <w:r w:rsidR="00441989" w:rsidRPr="006A11F6">
        <w:rPr>
          <w:rFonts w:ascii="Times New Roman" w:eastAsia="DengXian" w:hAnsi="Times New Roman"/>
          <w:kern w:val="0"/>
          <w:sz w:val="20"/>
          <w:szCs w:val="20"/>
          <w:lang w:eastAsia="zh-CN"/>
        </w:rPr>
        <w:t>]</w:t>
      </w:r>
    </w:p>
    <w:p w14:paraId="48B4239B" w14:textId="7C5DCD64" w:rsidR="00A66CD9" w:rsidRPr="006A11F6" w:rsidRDefault="00A66CD9"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The workplan of WI has been agreed in [3]</w:t>
      </w:r>
    </w:p>
    <w:p w14:paraId="6892CED7" w14:textId="77777777" w:rsidR="00155C38" w:rsidRPr="006A11F6" w:rsidRDefault="00155C38" w:rsidP="00155C38">
      <w:pPr>
        <w:pStyle w:val="aff8"/>
        <w:spacing w:line="360" w:lineRule="auto"/>
        <w:ind w:leftChars="0" w:left="961"/>
        <w:rPr>
          <w:rFonts w:ascii="Times New Roman" w:eastAsia="DengXian" w:hAnsi="Times New Roman"/>
          <w:kern w:val="0"/>
          <w:sz w:val="20"/>
          <w:szCs w:val="20"/>
          <w:lang w:eastAsia="zh-CN"/>
        </w:rPr>
      </w:pPr>
    </w:p>
    <w:p w14:paraId="31C304CE" w14:textId="1817DEBB" w:rsidR="00923FAA" w:rsidRPr="006A11F6" w:rsidRDefault="00E05672" w:rsidP="002F1B92">
      <w:pPr>
        <w:pStyle w:val="5"/>
        <w:ind w:hanging="1301"/>
        <w:rPr>
          <w:i/>
          <w:iCs/>
          <w:lang w:val="en-US" w:eastAsia="ja-JP"/>
        </w:rPr>
      </w:pPr>
      <w:r w:rsidRPr="006A11F6">
        <w:rPr>
          <w:rFonts w:eastAsia="DengXian"/>
          <w:i/>
          <w:iCs/>
          <w:lang w:val="en-US" w:eastAsia="zh-CN"/>
        </w:rPr>
        <w:t xml:space="preserve">Detailed </w:t>
      </w:r>
      <w:r w:rsidR="00923FAA" w:rsidRPr="006A11F6">
        <w:rPr>
          <w:i/>
          <w:iCs/>
          <w:lang w:val="en-US" w:eastAsia="ja-JP"/>
        </w:rPr>
        <w:t>Agreements</w:t>
      </w:r>
      <w:r w:rsidR="00BA62C0" w:rsidRPr="006A11F6">
        <w:rPr>
          <w:i/>
          <w:iCs/>
          <w:lang w:val="en-US" w:eastAsia="ja-JP"/>
        </w:rPr>
        <w:t xml:space="preserve"> for </w:t>
      </w:r>
      <w:r w:rsidR="00DB5D30" w:rsidRPr="006A11F6">
        <w:rPr>
          <w:rFonts w:eastAsia="DengXian"/>
          <w:i/>
          <w:iCs/>
          <w:lang w:val="en-US" w:eastAsia="zh-CN"/>
        </w:rPr>
        <w:t>WI</w:t>
      </w:r>
      <w:r w:rsidR="00923FAA" w:rsidRPr="006A11F6">
        <w:rPr>
          <w:i/>
          <w:iCs/>
          <w:lang w:val="en-US" w:eastAsia="ja-JP"/>
        </w:rPr>
        <w:t>:</w:t>
      </w:r>
    </w:p>
    <w:p w14:paraId="0022BEC0" w14:textId="77777777" w:rsidR="00C76126" w:rsidRPr="006A11F6" w:rsidRDefault="00C76126" w:rsidP="00C76126">
      <w:pPr>
        <w:keepNext/>
        <w:keepLines/>
        <w:spacing w:before="120"/>
        <w:outlineLvl w:val="5"/>
        <w:rPr>
          <w:rFonts w:ascii="Arial" w:hAnsi="Arial" w:cs="Arial"/>
          <w:sz w:val="28"/>
          <w:szCs w:val="18"/>
          <w:lang w:val="en-US" w:eastAsia="zh-CN"/>
        </w:rPr>
      </w:pPr>
      <w:r w:rsidRPr="006A11F6">
        <w:rPr>
          <w:rFonts w:ascii="Arial" w:hAnsi="Arial" w:cs="Arial"/>
          <w:sz w:val="28"/>
          <w:szCs w:val="18"/>
          <w:lang w:val="en-US" w:eastAsia="zh-CN"/>
        </w:rPr>
        <w:t xml:space="preserve">Sub-topic 2-6: </w:t>
      </w:r>
      <w:proofErr w:type="spellStart"/>
      <w:r w:rsidRPr="006A11F6">
        <w:rPr>
          <w:rFonts w:ascii="Arial" w:hAnsi="Arial" w:cs="Arial"/>
          <w:sz w:val="28"/>
          <w:szCs w:val="18"/>
          <w:lang w:val="en-US" w:eastAsia="zh-CN"/>
        </w:rPr>
        <w:t>Polarizaion</w:t>
      </w:r>
      <w:proofErr w:type="spellEnd"/>
    </w:p>
    <w:p w14:paraId="4FFC7F4D" w14:textId="77777777" w:rsidR="00C76126" w:rsidRPr="006A11F6" w:rsidRDefault="00C76126" w:rsidP="00C76126">
      <w:pPr>
        <w:keepNext/>
        <w:spacing w:after="120" w:line="259" w:lineRule="auto"/>
        <w:rPr>
          <w:rFonts w:ascii="Arial" w:hAnsi="Arial" w:cs="Arial"/>
          <w:bCs/>
          <w:lang w:val="en-US" w:eastAsia="zh-CN"/>
        </w:rPr>
      </w:pPr>
      <w:r w:rsidRPr="006A11F6">
        <w:rPr>
          <w:rFonts w:ascii="Arial" w:hAnsi="Arial" w:cs="Arial"/>
          <w:bCs/>
          <w:lang w:val="en-US" w:eastAsia="zh-CN"/>
        </w:rPr>
        <w:t xml:space="preserve">RAN4 start to work on whether and how to support of CP testing in IFF system. </w:t>
      </w:r>
    </w:p>
    <w:p w14:paraId="24AC859E" w14:textId="77777777" w:rsidR="00C76126" w:rsidRPr="006A11F6" w:rsidRDefault="00C76126" w:rsidP="00C76126">
      <w:pPr>
        <w:keepNext/>
        <w:spacing w:after="120" w:line="259" w:lineRule="auto"/>
        <w:rPr>
          <w:rFonts w:ascii="Arial" w:hAnsi="Arial" w:cs="Arial"/>
          <w:bCs/>
          <w:lang w:val="en-US" w:eastAsia="zh-CN"/>
        </w:rPr>
      </w:pPr>
      <w:r w:rsidRPr="006A11F6">
        <w:rPr>
          <w:rFonts w:ascii="Arial" w:hAnsi="Arial" w:cs="Arial"/>
          <w:bCs/>
          <w:lang w:val="en-US" w:eastAsia="zh-CN"/>
        </w:rPr>
        <w:t>Linear polarization is supported as basis based on the WID scope.</w:t>
      </w:r>
    </w:p>
    <w:p w14:paraId="098EBBB2" w14:textId="77777777" w:rsidR="00C76126" w:rsidRPr="006A11F6" w:rsidRDefault="00C76126" w:rsidP="00C76126">
      <w:pPr>
        <w:spacing w:after="120"/>
        <w:rPr>
          <w:rFonts w:ascii="Arial" w:hAnsi="Arial" w:cs="Arial"/>
          <w:bCs/>
          <w:szCs w:val="24"/>
          <w:lang w:val="en-US" w:eastAsia="zh-CN"/>
        </w:rPr>
      </w:pPr>
      <w:r w:rsidRPr="006A11F6">
        <w:rPr>
          <w:rFonts w:ascii="Arial" w:hAnsi="Arial" w:cs="Arial"/>
          <w:bCs/>
          <w:szCs w:val="24"/>
          <w:lang w:val="en-US" w:eastAsia="zh-CN"/>
        </w:rPr>
        <w:t>The core requirements of NTN will be investigated to define the applicability of polarization on the requirements in the next RAN4 meeting.</w:t>
      </w:r>
    </w:p>
    <w:p w14:paraId="43C33F1B" w14:textId="77777777" w:rsidR="00C76126" w:rsidRPr="006A11F6" w:rsidRDefault="00C76126" w:rsidP="00C76126">
      <w:pPr>
        <w:spacing w:after="120"/>
        <w:rPr>
          <w:rFonts w:ascii="Arial" w:hAnsi="Arial" w:cs="Arial"/>
          <w:b/>
          <w:bCs/>
          <w:szCs w:val="24"/>
          <w:lang w:val="en-US" w:eastAsia="zh-CN"/>
        </w:rPr>
      </w:pPr>
    </w:p>
    <w:p w14:paraId="3458C56D" w14:textId="77777777" w:rsidR="00C76126" w:rsidRPr="006A11F6" w:rsidRDefault="00C76126" w:rsidP="00C76126">
      <w:pPr>
        <w:keepNext/>
        <w:keepLines/>
        <w:spacing w:before="120"/>
        <w:outlineLvl w:val="5"/>
        <w:rPr>
          <w:rFonts w:ascii="Arial" w:hAnsi="Arial" w:cs="Arial"/>
          <w:sz w:val="28"/>
          <w:szCs w:val="18"/>
          <w:lang w:val="en-US" w:eastAsia="zh-CN"/>
        </w:rPr>
      </w:pPr>
      <w:r w:rsidRPr="006A11F6">
        <w:rPr>
          <w:rFonts w:ascii="Arial" w:hAnsi="Arial" w:cs="Arial"/>
          <w:sz w:val="28"/>
          <w:szCs w:val="18"/>
          <w:lang w:val="en-US" w:eastAsia="zh-CN"/>
        </w:rPr>
        <w:t>Sub-topic 2-3: Quiet zone size</w:t>
      </w:r>
    </w:p>
    <w:p w14:paraId="4C9ABF89" w14:textId="77777777" w:rsidR="00C76126" w:rsidRPr="006A11F6" w:rsidRDefault="00C76126" w:rsidP="00C76126">
      <w:pPr>
        <w:keepNext/>
        <w:spacing w:after="120" w:line="259" w:lineRule="auto"/>
        <w:rPr>
          <w:rFonts w:ascii="Arial" w:eastAsia="PMingLiU" w:hAnsi="Arial" w:cs="Arial"/>
          <w:lang w:val="en-US" w:eastAsia="zh-TW"/>
        </w:rPr>
      </w:pPr>
      <w:r w:rsidRPr="006A11F6">
        <w:rPr>
          <w:rFonts w:ascii="Arial" w:eastAsia="PMingLiU" w:hAnsi="Arial" w:cs="Arial"/>
          <w:lang w:val="en-US" w:eastAsia="zh-TW"/>
        </w:rPr>
        <w:t xml:space="preserve">The </w:t>
      </w:r>
      <w:r w:rsidRPr="006A11F6">
        <w:rPr>
          <w:rFonts w:ascii="Arial" w:eastAsia="PMingLiU" w:hAnsi="Arial" w:cs="Arial"/>
          <w:lang w:val="en-US" w:eastAsia="zh-CN"/>
        </w:rPr>
        <w:t>[</w:t>
      </w:r>
      <w:r w:rsidRPr="006A11F6">
        <w:rPr>
          <w:rFonts w:ascii="Arial" w:eastAsia="PMingLiU" w:hAnsi="Arial" w:cs="Arial"/>
          <w:lang w:val="en-US" w:eastAsia="zh-TW"/>
        </w:rPr>
        <w:t>63</w:t>
      </w:r>
      <w:r w:rsidRPr="006A11F6">
        <w:rPr>
          <w:rFonts w:ascii="Arial" w:eastAsia="PMingLiU" w:hAnsi="Arial" w:cs="Arial"/>
          <w:lang w:val="en-US" w:eastAsia="zh-CN"/>
        </w:rPr>
        <w:t>]</w:t>
      </w:r>
      <w:r w:rsidRPr="006A11F6">
        <w:rPr>
          <w:rFonts w:ascii="Arial" w:eastAsia="PMingLiU" w:hAnsi="Arial" w:cs="Arial"/>
          <w:lang w:val="en-US" w:eastAsia="zh-TW"/>
        </w:rPr>
        <w:t xml:space="preserve"> cm QZ for a </w:t>
      </w:r>
      <w:r w:rsidRPr="006A11F6">
        <w:rPr>
          <w:rFonts w:ascii="Arial" w:eastAsia="PMingLiU" w:hAnsi="Arial" w:cs="Arial"/>
          <w:lang w:val="en-US" w:eastAsia="zh-CN"/>
        </w:rPr>
        <w:t>[</w:t>
      </w:r>
      <w:r w:rsidRPr="006A11F6">
        <w:rPr>
          <w:rFonts w:ascii="Arial" w:eastAsia="PMingLiU" w:hAnsi="Arial" w:cs="Arial"/>
          <w:lang w:val="en-US" w:eastAsia="zh-TW"/>
        </w:rPr>
        <w:t>45 x 45</w:t>
      </w:r>
      <w:r w:rsidRPr="006A11F6">
        <w:rPr>
          <w:rFonts w:ascii="Arial" w:eastAsia="PMingLiU" w:hAnsi="Arial" w:cs="Arial"/>
          <w:lang w:val="en-US" w:eastAsia="zh-CN"/>
        </w:rPr>
        <w:t>]</w:t>
      </w:r>
      <w:r w:rsidRPr="006A11F6">
        <w:rPr>
          <w:rFonts w:ascii="Arial" w:eastAsia="PMingLiU" w:hAnsi="Arial" w:cs="Arial"/>
          <w:lang w:val="en-US" w:eastAsia="zh-TW"/>
        </w:rPr>
        <w:t xml:space="preserve"> antenna appears to be the smallest viable size</w:t>
      </w:r>
    </w:p>
    <w:p w14:paraId="67B2DBE9" w14:textId="77777777" w:rsidR="00C76126" w:rsidRPr="006A11F6" w:rsidRDefault="00C76126" w:rsidP="00C76126">
      <w:pPr>
        <w:keepNext/>
        <w:spacing w:after="120" w:line="259" w:lineRule="auto"/>
        <w:rPr>
          <w:rFonts w:ascii="Arial" w:eastAsia="PMingLiU" w:hAnsi="Arial" w:cs="Arial"/>
          <w:lang w:val="en-US" w:eastAsia="zh-TW"/>
        </w:rPr>
      </w:pPr>
      <w:r w:rsidRPr="006A11F6">
        <w:rPr>
          <w:rFonts w:ascii="Arial" w:eastAsia="PMingLiU" w:hAnsi="Arial" w:cs="Arial"/>
          <w:lang w:val="en-US" w:eastAsia="zh-TW"/>
        </w:rPr>
        <w:t xml:space="preserve">For commercial reasons, a larger QZ </w:t>
      </w:r>
      <w:r w:rsidRPr="006A11F6">
        <w:rPr>
          <w:rFonts w:ascii="Arial" w:eastAsia="PMingLiU" w:hAnsi="Arial" w:cs="Arial"/>
          <w:lang w:val="en-US" w:eastAsia="zh-CN"/>
        </w:rPr>
        <w:t>would</w:t>
      </w:r>
      <w:r w:rsidRPr="006A11F6">
        <w:rPr>
          <w:rFonts w:ascii="Arial" w:eastAsia="PMingLiU" w:hAnsi="Arial" w:cs="Arial"/>
          <w:lang w:val="en-US" w:eastAsia="zh-TW"/>
        </w:rPr>
        <w:t xml:space="preserve"> be considered</w:t>
      </w:r>
    </w:p>
    <w:p w14:paraId="53AB5E1F" w14:textId="77777777" w:rsidR="00C76126" w:rsidRPr="006A11F6" w:rsidRDefault="00C76126" w:rsidP="00C76126">
      <w:pPr>
        <w:keepNext/>
        <w:spacing w:after="120" w:line="259" w:lineRule="auto"/>
        <w:rPr>
          <w:rFonts w:ascii="Arial" w:hAnsi="Arial" w:cs="Arial"/>
          <w:bCs/>
          <w:lang w:val="en-US" w:eastAsia="zh-CN"/>
        </w:rPr>
      </w:pPr>
    </w:p>
    <w:p w14:paraId="7046BB5A" w14:textId="77777777" w:rsidR="00C76126" w:rsidRPr="006A11F6" w:rsidRDefault="00C76126" w:rsidP="00C76126">
      <w:pPr>
        <w:keepNext/>
        <w:keepLines/>
        <w:spacing w:before="120"/>
        <w:outlineLvl w:val="5"/>
        <w:rPr>
          <w:rFonts w:ascii="Arial" w:hAnsi="Arial" w:cs="Arial"/>
          <w:sz w:val="28"/>
          <w:szCs w:val="18"/>
          <w:lang w:val="en-US" w:eastAsia="zh-CN"/>
        </w:rPr>
      </w:pPr>
      <w:r w:rsidRPr="006A11F6">
        <w:rPr>
          <w:rFonts w:ascii="Arial" w:hAnsi="Arial" w:cs="Arial"/>
          <w:sz w:val="28"/>
          <w:szCs w:val="18"/>
          <w:lang w:val="en-US" w:eastAsia="zh-CN"/>
        </w:rPr>
        <w:t>Sub-topic 2-4: DUT size and weight</w:t>
      </w:r>
    </w:p>
    <w:p w14:paraId="648E61B5" w14:textId="77777777" w:rsidR="00C76126" w:rsidRPr="006A11F6" w:rsidRDefault="00C76126" w:rsidP="00C76126">
      <w:pPr>
        <w:keepNext/>
        <w:spacing w:after="120" w:line="259" w:lineRule="auto"/>
        <w:rPr>
          <w:rFonts w:ascii="Arial" w:hAnsi="Arial" w:cs="Arial"/>
          <w:bCs/>
          <w:lang w:val="en-US" w:eastAsia="zh-CN"/>
        </w:rPr>
      </w:pPr>
      <w:r w:rsidRPr="006A11F6">
        <w:rPr>
          <w:rFonts w:ascii="Arial" w:hAnsi="Arial" w:cs="Arial"/>
          <w:bCs/>
          <w:lang w:val="en-US"/>
        </w:rPr>
        <w:t>VSAT vendors/NTN operators to provide the maximum VSAT device size</w:t>
      </w:r>
      <w:r w:rsidRPr="006A11F6">
        <w:rPr>
          <w:rFonts w:ascii="Arial" w:hAnsi="Arial" w:cs="Arial"/>
          <w:bCs/>
          <w:lang w:val="en-US" w:eastAsia="zh-CN"/>
        </w:rPr>
        <w:t>, antenna size and</w:t>
      </w:r>
      <w:r w:rsidRPr="006A11F6">
        <w:rPr>
          <w:rFonts w:ascii="Arial" w:hAnsi="Arial" w:cs="Arial"/>
          <w:bCs/>
          <w:lang w:val="en-US"/>
        </w:rPr>
        <w:t xml:space="preserve"> </w:t>
      </w:r>
      <w:r w:rsidRPr="006A11F6">
        <w:rPr>
          <w:rFonts w:ascii="Arial" w:hAnsi="Arial" w:cs="Arial"/>
          <w:bCs/>
          <w:lang w:val="en-US" w:eastAsia="zh-CN"/>
        </w:rPr>
        <w:t xml:space="preserve">relative position, and </w:t>
      </w:r>
      <w:r w:rsidRPr="006A11F6">
        <w:rPr>
          <w:rFonts w:ascii="Arial" w:hAnsi="Arial" w:cs="Arial"/>
          <w:bCs/>
          <w:lang w:val="en-US"/>
        </w:rPr>
        <w:t>weight limits for each NTN VSAT type</w:t>
      </w:r>
      <w:r w:rsidRPr="006A11F6">
        <w:rPr>
          <w:rFonts w:ascii="Arial" w:hAnsi="Arial" w:cs="Arial"/>
          <w:bCs/>
          <w:lang w:val="en-US" w:eastAsia="zh-CN"/>
        </w:rPr>
        <w:t>.</w:t>
      </w:r>
    </w:p>
    <w:p w14:paraId="454739E4" w14:textId="77777777" w:rsidR="00C76126" w:rsidRPr="006A11F6" w:rsidRDefault="00C76126" w:rsidP="00C76126">
      <w:pPr>
        <w:keepNext/>
        <w:spacing w:after="120" w:line="259" w:lineRule="auto"/>
        <w:rPr>
          <w:rFonts w:ascii="Arial" w:hAnsi="Arial" w:cs="Arial"/>
          <w:bCs/>
          <w:lang w:val="en-US" w:eastAsia="zh-CN"/>
        </w:rPr>
      </w:pPr>
    </w:p>
    <w:p w14:paraId="5884B133" w14:textId="77777777" w:rsidR="00C76126" w:rsidRPr="006A11F6" w:rsidRDefault="00C76126" w:rsidP="00C76126">
      <w:pPr>
        <w:keepNext/>
        <w:keepLines/>
        <w:spacing w:before="120"/>
        <w:outlineLvl w:val="5"/>
        <w:rPr>
          <w:rFonts w:ascii="Arial" w:hAnsi="Arial" w:cs="Arial"/>
          <w:sz w:val="28"/>
          <w:szCs w:val="18"/>
          <w:lang w:val="en-US" w:eastAsia="zh-CN"/>
        </w:rPr>
      </w:pPr>
      <w:r w:rsidRPr="006A11F6">
        <w:rPr>
          <w:rFonts w:ascii="Arial" w:hAnsi="Arial" w:cs="Arial"/>
          <w:sz w:val="28"/>
          <w:szCs w:val="18"/>
          <w:lang w:val="en-US" w:eastAsia="zh-CN"/>
        </w:rPr>
        <w:t xml:space="preserve">Sub-topic 2-10: </w:t>
      </w:r>
      <w:proofErr w:type="spellStart"/>
      <w:r w:rsidRPr="006A11F6">
        <w:rPr>
          <w:rFonts w:ascii="Arial" w:hAnsi="Arial" w:cs="Arial"/>
          <w:sz w:val="28"/>
          <w:szCs w:val="18"/>
          <w:lang w:val="en-US" w:eastAsia="zh-CN"/>
        </w:rPr>
        <w:t>Beamlock</w:t>
      </w:r>
      <w:proofErr w:type="spellEnd"/>
    </w:p>
    <w:p w14:paraId="758ED567" w14:textId="77777777" w:rsidR="00C76126" w:rsidRPr="006A11F6" w:rsidRDefault="00C76126" w:rsidP="00C76126">
      <w:pPr>
        <w:keepNext/>
        <w:spacing w:after="120" w:line="259" w:lineRule="auto"/>
        <w:rPr>
          <w:rFonts w:ascii="Arial" w:hAnsi="Arial" w:cs="Arial"/>
          <w:bCs/>
          <w:lang w:val="en-US" w:eastAsia="zh-CN"/>
        </w:rPr>
      </w:pPr>
      <w:r w:rsidRPr="006A11F6">
        <w:rPr>
          <w:rFonts w:ascii="Arial" w:hAnsi="Arial" w:cs="Arial"/>
          <w:bCs/>
          <w:lang w:val="en-US" w:eastAsia="zh-CN"/>
        </w:rPr>
        <w:t xml:space="preserve">RAN4 further check whether </w:t>
      </w:r>
      <w:r w:rsidRPr="006A11F6">
        <w:rPr>
          <w:rFonts w:ascii="Arial" w:hAnsi="Arial" w:cs="Arial"/>
          <w:bCs/>
          <w:lang w:val="en-US"/>
        </w:rPr>
        <w:t>beam steering</w:t>
      </w:r>
      <w:r w:rsidRPr="006A11F6">
        <w:rPr>
          <w:rFonts w:ascii="Arial" w:hAnsi="Arial" w:cs="Arial"/>
          <w:bCs/>
          <w:lang w:val="en-US" w:eastAsia="zh-CN"/>
        </w:rPr>
        <w:t xml:space="preserve"> is needed for VSAT conformance testing. </w:t>
      </w:r>
    </w:p>
    <w:p w14:paraId="039DD57F" w14:textId="77777777" w:rsidR="00C76126" w:rsidRPr="006A11F6" w:rsidRDefault="00C76126" w:rsidP="00C76126">
      <w:pPr>
        <w:keepNext/>
        <w:spacing w:after="120" w:line="259" w:lineRule="auto"/>
        <w:rPr>
          <w:rFonts w:ascii="Arial" w:hAnsi="Arial" w:cs="Arial"/>
          <w:bCs/>
          <w:lang w:val="en-US" w:eastAsia="zh-CN"/>
        </w:rPr>
      </w:pPr>
    </w:p>
    <w:p w14:paraId="59140D07" w14:textId="77777777" w:rsidR="00C76126" w:rsidRPr="006A11F6" w:rsidRDefault="00C76126" w:rsidP="00C76126">
      <w:pPr>
        <w:keepNext/>
        <w:keepLines/>
        <w:spacing w:before="120"/>
        <w:outlineLvl w:val="5"/>
        <w:rPr>
          <w:rFonts w:ascii="Arial" w:hAnsi="Arial" w:cs="Arial"/>
          <w:sz w:val="28"/>
          <w:szCs w:val="18"/>
          <w:lang w:val="en-US" w:eastAsia="zh-CN"/>
        </w:rPr>
      </w:pPr>
      <w:r w:rsidRPr="006A11F6">
        <w:rPr>
          <w:rFonts w:ascii="Arial" w:hAnsi="Arial" w:cs="Arial"/>
          <w:sz w:val="28"/>
          <w:szCs w:val="18"/>
          <w:lang w:val="en-US" w:eastAsia="zh-CN"/>
        </w:rPr>
        <w:t>Sub-topic 2-12: Antenna gain measurement</w:t>
      </w:r>
    </w:p>
    <w:p w14:paraId="71449F9B" w14:textId="77777777" w:rsidR="00C76126" w:rsidRPr="006A11F6" w:rsidRDefault="00C76126" w:rsidP="00C76126">
      <w:pPr>
        <w:snapToGrid w:val="0"/>
        <w:spacing w:after="120"/>
        <w:rPr>
          <w:rFonts w:ascii="Arial" w:eastAsia="DengXian" w:hAnsi="Arial" w:cs="Arial"/>
          <w:lang w:val="en-US" w:eastAsia="zh-CN"/>
        </w:rPr>
      </w:pPr>
      <w:r w:rsidRPr="006A11F6">
        <w:rPr>
          <w:rFonts w:ascii="Arial" w:eastAsia="DengXian" w:hAnsi="Arial" w:cs="Arial"/>
          <w:lang w:val="en-US" w:eastAsia="zh-CN"/>
        </w:rPr>
        <w:t>The antenna gain is not testable from a conformance perspective and should be considered as a system level requirement.</w:t>
      </w:r>
    </w:p>
    <w:p w14:paraId="2E714A39" w14:textId="698FE9DD" w:rsidR="00CF2C5C" w:rsidRPr="006A11F6" w:rsidRDefault="00C76126" w:rsidP="00B14990">
      <w:pPr>
        <w:keepNext/>
        <w:spacing w:after="120" w:line="259" w:lineRule="auto"/>
        <w:rPr>
          <w:rFonts w:ascii="Arial" w:hAnsi="Arial" w:cs="Arial"/>
          <w:bCs/>
          <w:lang w:val="en-US" w:eastAsia="zh-CN"/>
        </w:rPr>
      </w:pPr>
      <w:r w:rsidRPr="006A11F6">
        <w:rPr>
          <w:rFonts w:ascii="Arial" w:hAnsi="Arial" w:cs="Arial"/>
          <w:color w:val="000000"/>
          <w:lang w:val="en-US" w:eastAsia="zh-CN"/>
        </w:rPr>
        <w:t>C</w:t>
      </w:r>
      <w:r w:rsidRPr="006A11F6">
        <w:rPr>
          <w:rFonts w:ascii="Arial" w:hAnsi="Arial" w:cs="Arial"/>
          <w:color w:val="000000"/>
          <w:lang w:val="en-US"/>
        </w:rPr>
        <w:t xml:space="preserve">larification of core spec for this antenna gain </w:t>
      </w:r>
      <w:r w:rsidRPr="006A11F6">
        <w:rPr>
          <w:rFonts w:ascii="Arial" w:hAnsi="Arial" w:cs="Arial"/>
          <w:color w:val="000000"/>
          <w:lang w:val="en-US" w:eastAsia="zh-CN"/>
        </w:rPr>
        <w:t>topic</w:t>
      </w:r>
      <w:r w:rsidRPr="006A11F6">
        <w:rPr>
          <w:rFonts w:ascii="Arial" w:hAnsi="Arial" w:cs="Arial"/>
          <w:color w:val="000000"/>
          <w:lang w:val="en-US"/>
        </w:rPr>
        <w:t xml:space="preserve"> should be done </w:t>
      </w:r>
      <w:r w:rsidRPr="006A11F6">
        <w:rPr>
          <w:rFonts w:ascii="Arial" w:hAnsi="Arial" w:cs="Arial"/>
          <w:color w:val="000000"/>
          <w:lang w:val="en-US" w:eastAsia="zh-CN"/>
        </w:rPr>
        <w:t>from Rel-18/19</w:t>
      </w:r>
      <w:r w:rsidRPr="006A11F6">
        <w:rPr>
          <w:rFonts w:ascii="Arial" w:hAnsi="Arial" w:cs="Arial"/>
          <w:color w:val="000000"/>
          <w:lang w:val="en-US"/>
        </w:rPr>
        <w:t xml:space="preserve"> NTN </w:t>
      </w:r>
      <w:proofErr w:type="spellStart"/>
      <w:r w:rsidRPr="006A11F6">
        <w:rPr>
          <w:rFonts w:ascii="Arial" w:hAnsi="Arial" w:cs="Arial"/>
          <w:color w:val="000000"/>
          <w:lang w:val="en-US"/>
        </w:rPr>
        <w:t>W</w:t>
      </w:r>
      <w:r w:rsidRPr="006A11F6">
        <w:rPr>
          <w:rFonts w:ascii="Arial" w:hAnsi="Arial" w:cs="Arial"/>
          <w:color w:val="000000"/>
          <w:lang w:val="en-US" w:eastAsia="zh-CN"/>
        </w:rPr>
        <w:t>I</w:t>
      </w:r>
      <w:r w:rsidRPr="006A11F6">
        <w:rPr>
          <w:rFonts w:ascii="Arial" w:hAnsi="Arial" w:cs="Arial"/>
          <w:color w:val="000000"/>
          <w:lang w:val="en-US"/>
        </w:rPr>
        <w:t>s</w:t>
      </w:r>
      <w:r w:rsidRPr="006A11F6">
        <w:rPr>
          <w:rFonts w:ascii="Arial" w:hAnsi="Arial" w:cs="Arial"/>
          <w:color w:val="000000"/>
          <w:lang w:val="en-US" w:eastAsia="zh-CN"/>
        </w:rPr>
        <w:t>.</w:t>
      </w:r>
      <w:proofErr w:type="spellEnd"/>
    </w:p>
    <w:p w14:paraId="6E29559E" w14:textId="77777777" w:rsidR="00CF2C5C" w:rsidRPr="006A11F6" w:rsidRDefault="00CF2C5C" w:rsidP="00683793">
      <w:pPr>
        <w:overflowPunct/>
        <w:autoSpaceDE/>
        <w:autoSpaceDN/>
        <w:adjustRightInd/>
        <w:spacing w:after="100"/>
        <w:textAlignment w:val="auto"/>
        <w:rPr>
          <w:b/>
          <w:u w:val="single"/>
          <w:lang w:val="en-US" w:eastAsia="zh-CN"/>
        </w:rPr>
      </w:pPr>
    </w:p>
    <w:p w14:paraId="2EB1C8C1" w14:textId="1D1D76B8" w:rsidR="00683793" w:rsidRPr="006A11F6" w:rsidRDefault="00683793" w:rsidP="00683793">
      <w:pPr>
        <w:pStyle w:val="5"/>
        <w:rPr>
          <w:lang w:val="en-US" w:eastAsia="ja-JP"/>
        </w:rPr>
      </w:pPr>
      <w:r w:rsidRPr="006A11F6">
        <w:rPr>
          <w:lang w:val="en-US" w:eastAsia="ja-JP"/>
        </w:rPr>
        <w:lastRenderedPageBreak/>
        <w:t>RAN4 #11</w:t>
      </w:r>
      <w:r w:rsidRPr="006A11F6">
        <w:rPr>
          <w:rFonts w:eastAsia="DengXian"/>
          <w:lang w:val="en-US" w:eastAsia="zh-CN"/>
        </w:rPr>
        <w:t>7</w:t>
      </w:r>
    </w:p>
    <w:p w14:paraId="756F5B71" w14:textId="77777777" w:rsidR="00683793" w:rsidRPr="006A11F6" w:rsidRDefault="00683793" w:rsidP="00683793">
      <w:pPr>
        <w:pStyle w:val="5"/>
        <w:ind w:hanging="1301"/>
        <w:rPr>
          <w:i/>
          <w:iCs/>
          <w:lang w:val="en-US" w:eastAsia="ja-JP"/>
        </w:rPr>
      </w:pPr>
      <w:r w:rsidRPr="006A11F6">
        <w:rPr>
          <w:i/>
          <w:iCs/>
          <w:lang w:val="en-US" w:eastAsia="ja-JP"/>
        </w:rPr>
        <w:t>General</w:t>
      </w:r>
    </w:p>
    <w:p w14:paraId="4C13FB41" w14:textId="192EA85F" w:rsidR="00683793" w:rsidRPr="000F2BE5"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rPr>
      </w:pPr>
      <w:r w:rsidRPr="000F2BE5">
        <w:rPr>
          <w:rFonts w:ascii="Times New Roman" w:eastAsia="Yu Mincho" w:hAnsi="Times New Roman"/>
          <w:kern w:val="0"/>
          <w:sz w:val="20"/>
          <w:szCs w:val="20"/>
        </w:rPr>
        <w:t>Topic summary for WI in [</w:t>
      </w:r>
      <w:r w:rsidR="000F2BE5" w:rsidRPr="000F2BE5">
        <w:rPr>
          <w:rFonts w:ascii="Times New Roman" w:eastAsia="DengXian" w:hAnsi="Times New Roman" w:hint="eastAsia"/>
          <w:kern w:val="0"/>
          <w:sz w:val="20"/>
          <w:szCs w:val="20"/>
          <w:lang w:eastAsia="zh-CN"/>
        </w:rPr>
        <w:t>7</w:t>
      </w:r>
      <w:r w:rsidRPr="000F2BE5">
        <w:rPr>
          <w:rFonts w:ascii="Times New Roman" w:eastAsia="Yu Mincho" w:hAnsi="Times New Roman"/>
          <w:kern w:val="0"/>
          <w:sz w:val="20"/>
          <w:szCs w:val="20"/>
        </w:rPr>
        <w:t>]</w:t>
      </w:r>
      <w:r w:rsidRPr="000F2BE5">
        <w:rPr>
          <w:rFonts w:ascii="Times New Roman" w:eastAsia="DengXian" w:hAnsi="Times New Roman"/>
          <w:kern w:val="0"/>
          <w:sz w:val="20"/>
          <w:szCs w:val="20"/>
          <w:lang w:eastAsia="zh-CN"/>
        </w:rPr>
        <w:t>.</w:t>
      </w:r>
    </w:p>
    <w:p w14:paraId="359ADA89" w14:textId="055E5CB9" w:rsidR="00683793" w:rsidRPr="000F2BE5"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rPr>
      </w:pPr>
      <w:r w:rsidRPr="000F2BE5">
        <w:rPr>
          <w:rFonts w:ascii="Times New Roman" w:eastAsia="DengXian" w:hAnsi="Times New Roman"/>
          <w:kern w:val="0"/>
          <w:sz w:val="20"/>
          <w:szCs w:val="20"/>
          <w:lang w:eastAsia="zh-CN"/>
        </w:rPr>
        <w:t>WF for WI was approved in [</w:t>
      </w:r>
      <w:r w:rsidR="000F2BE5" w:rsidRPr="000F2BE5">
        <w:rPr>
          <w:rFonts w:ascii="Times New Roman" w:eastAsia="DengXian" w:hAnsi="Times New Roman" w:hint="eastAsia"/>
          <w:kern w:val="0"/>
          <w:sz w:val="20"/>
          <w:szCs w:val="20"/>
          <w:lang w:eastAsia="zh-CN"/>
        </w:rPr>
        <w:t>12</w:t>
      </w:r>
      <w:r w:rsidRPr="000F2BE5">
        <w:rPr>
          <w:rFonts w:ascii="Times New Roman" w:eastAsia="DengXian" w:hAnsi="Times New Roman"/>
          <w:kern w:val="0"/>
          <w:sz w:val="20"/>
          <w:szCs w:val="20"/>
          <w:lang w:eastAsia="zh-CN"/>
        </w:rPr>
        <w:t>].</w:t>
      </w:r>
    </w:p>
    <w:p w14:paraId="7720DCA6" w14:textId="7B066417" w:rsidR="00683793" w:rsidRPr="000F2BE5"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rPr>
      </w:pPr>
      <w:r w:rsidRPr="000F2BE5">
        <w:rPr>
          <w:rFonts w:ascii="Times New Roman" w:eastAsia="DengXian" w:hAnsi="Times New Roman"/>
          <w:kern w:val="0"/>
          <w:sz w:val="20"/>
          <w:szCs w:val="20"/>
          <w:lang w:eastAsia="zh-CN"/>
        </w:rPr>
        <w:t>TR 38.76</w:t>
      </w:r>
      <w:r w:rsidR="000F2BE5" w:rsidRPr="000F2BE5">
        <w:rPr>
          <w:rFonts w:ascii="Times New Roman" w:eastAsia="DengXian" w:hAnsi="Times New Roman" w:hint="eastAsia"/>
          <w:kern w:val="0"/>
          <w:sz w:val="20"/>
          <w:szCs w:val="20"/>
          <w:lang w:eastAsia="zh-CN"/>
        </w:rPr>
        <w:t>3</w:t>
      </w:r>
      <w:r w:rsidRPr="000F2BE5">
        <w:rPr>
          <w:rFonts w:ascii="Times New Roman" w:eastAsia="DengXian" w:hAnsi="Times New Roman"/>
          <w:kern w:val="0"/>
          <w:sz w:val="20"/>
          <w:szCs w:val="20"/>
          <w:lang w:eastAsia="zh-CN"/>
        </w:rPr>
        <w:t xml:space="preserve"> v0.</w:t>
      </w:r>
      <w:r w:rsidR="000F2BE5" w:rsidRPr="000F2BE5">
        <w:rPr>
          <w:rFonts w:ascii="Times New Roman" w:eastAsia="DengXian" w:hAnsi="Times New Roman" w:hint="eastAsia"/>
          <w:kern w:val="0"/>
          <w:sz w:val="20"/>
          <w:szCs w:val="20"/>
          <w:lang w:eastAsia="zh-CN"/>
        </w:rPr>
        <w:t>0</w:t>
      </w:r>
      <w:r w:rsidRPr="000F2BE5">
        <w:rPr>
          <w:rFonts w:ascii="Times New Roman" w:eastAsia="DengXian" w:hAnsi="Times New Roman"/>
          <w:kern w:val="0"/>
          <w:sz w:val="20"/>
          <w:szCs w:val="20"/>
          <w:lang w:eastAsia="zh-CN"/>
        </w:rPr>
        <w:t>.</w:t>
      </w:r>
      <w:r w:rsidR="000F2BE5" w:rsidRPr="000F2BE5">
        <w:rPr>
          <w:rFonts w:ascii="Times New Roman" w:eastAsia="DengXian" w:hAnsi="Times New Roman" w:hint="eastAsia"/>
          <w:kern w:val="0"/>
          <w:sz w:val="20"/>
          <w:szCs w:val="20"/>
          <w:lang w:eastAsia="zh-CN"/>
        </w:rPr>
        <w:t>1</w:t>
      </w:r>
      <w:r w:rsidRPr="000F2BE5">
        <w:rPr>
          <w:rFonts w:ascii="Times New Roman" w:eastAsia="DengXian" w:hAnsi="Times New Roman"/>
          <w:kern w:val="0"/>
          <w:sz w:val="20"/>
          <w:szCs w:val="20"/>
          <w:lang w:eastAsia="zh-CN"/>
        </w:rPr>
        <w:t xml:space="preserve"> was approved in [</w:t>
      </w:r>
      <w:r w:rsidR="000F2BE5" w:rsidRPr="000F2BE5">
        <w:rPr>
          <w:rFonts w:ascii="Times New Roman" w:eastAsia="DengXian" w:hAnsi="Times New Roman" w:hint="eastAsia"/>
          <w:kern w:val="0"/>
          <w:sz w:val="20"/>
          <w:szCs w:val="20"/>
          <w:lang w:eastAsia="zh-CN"/>
        </w:rPr>
        <w:t>6</w:t>
      </w:r>
      <w:r w:rsidRPr="000F2BE5">
        <w:rPr>
          <w:rFonts w:ascii="Times New Roman" w:eastAsia="DengXian" w:hAnsi="Times New Roman"/>
          <w:kern w:val="0"/>
          <w:sz w:val="20"/>
          <w:szCs w:val="20"/>
          <w:lang w:eastAsia="zh-CN"/>
        </w:rPr>
        <w:t>].</w:t>
      </w:r>
    </w:p>
    <w:p w14:paraId="0D2BD2F9" w14:textId="77777777" w:rsidR="00683793" w:rsidRPr="006A11F6" w:rsidRDefault="00683793" w:rsidP="00683793">
      <w:pPr>
        <w:pStyle w:val="aff8"/>
        <w:spacing w:line="360" w:lineRule="auto"/>
        <w:ind w:leftChars="0" w:left="961"/>
        <w:rPr>
          <w:rFonts w:ascii="Times New Roman" w:eastAsia="DengXian" w:hAnsi="Times New Roman"/>
          <w:kern w:val="0"/>
          <w:sz w:val="20"/>
          <w:szCs w:val="20"/>
          <w:lang w:eastAsia="zh-CN"/>
        </w:rPr>
      </w:pPr>
    </w:p>
    <w:p w14:paraId="65495F50" w14:textId="77777777" w:rsidR="00683793" w:rsidRPr="006A11F6" w:rsidRDefault="00683793" w:rsidP="00683793">
      <w:pPr>
        <w:pStyle w:val="5"/>
        <w:ind w:hanging="1301"/>
        <w:rPr>
          <w:i/>
          <w:iCs/>
          <w:lang w:val="en-US" w:eastAsia="ja-JP"/>
        </w:rPr>
      </w:pPr>
      <w:r w:rsidRPr="006A11F6">
        <w:rPr>
          <w:rFonts w:eastAsia="DengXian"/>
          <w:i/>
          <w:iCs/>
          <w:lang w:val="en-US" w:eastAsia="zh-CN"/>
        </w:rPr>
        <w:t xml:space="preserve">Detailed </w:t>
      </w:r>
      <w:r w:rsidRPr="006A11F6">
        <w:rPr>
          <w:i/>
          <w:iCs/>
          <w:lang w:val="en-US" w:eastAsia="ja-JP"/>
        </w:rPr>
        <w:t xml:space="preserve">Agreements for </w:t>
      </w:r>
      <w:r w:rsidRPr="006A11F6">
        <w:rPr>
          <w:rFonts w:eastAsia="DengXian"/>
          <w:i/>
          <w:iCs/>
          <w:lang w:val="en-US" w:eastAsia="zh-CN"/>
        </w:rPr>
        <w:t>WI</w:t>
      </w:r>
      <w:r w:rsidRPr="006A11F6">
        <w:rPr>
          <w:i/>
          <w:iCs/>
          <w:lang w:val="en-US" w:eastAsia="ja-JP"/>
        </w:rPr>
        <w:t>:</w:t>
      </w:r>
    </w:p>
    <w:p w14:paraId="644F89BD" w14:textId="2461C970"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1-1: TR Skeleton</w:t>
      </w:r>
    </w:p>
    <w:p w14:paraId="27492FD1" w14:textId="77777777" w:rsidR="00357DA6" w:rsidRPr="006A11F6" w:rsidRDefault="00357DA6" w:rsidP="00357DA6">
      <w:pPr>
        <w:rPr>
          <w:rFonts w:eastAsia="Malgun Gothic"/>
          <w:lang w:val="en-US"/>
        </w:rPr>
      </w:pPr>
      <w:r w:rsidRPr="006A11F6">
        <w:rPr>
          <w:rFonts w:eastAsia="Malgun Gothic"/>
          <w:lang w:val="en-US"/>
        </w:rPr>
        <w:t xml:space="preserve">Agreement: </w:t>
      </w:r>
    </w:p>
    <w:p w14:paraId="47798A11" w14:textId="3C9DAA68" w:rsidR="00A41AAF" w:rsidRPr="006A11F6" w:rsidRDefault="00A41AAF" w:rsidP="007A4007">
      <w:pPr>
        <w:keepNext/>
        <w:spacing w:after="120" w:line="259" w:lineRule="auto"/>
        <w:rPr>
          <w:rFonts w:ascii="Arial" w:eastAsia="PMingLiU" w:hAnsi="Arial" w:cs="Arial"/>
          <w:lang w:val="en-US" w:eastAsia="zh-CN"/>
        </w:rPr>
      </w:pPr>
      <w:r w:rsidRPr="006A11F6">
        <w:rPr>
          <w:rFonts w:ascii="Arial" w:eastAsia="PMingLiU" w:hAnsi="Arial" w:cs="Arial"/>
          <w:lang w:val="en-US" w:eastAsia="zh-TW"/>
        </w:rPr>
        <w:t xml:space="preserve">The draft TR in </w:t>
      </w:r>
      <w:hyperlink r:id="rId10" w:history="1">
        <w:r w:rsidRPr="006A11F6">
          <w:rPr>
            <w:rFonts w:ascii="Arial" w:eastAsia="MS Mincho" w:hAnsi="Arial" w:cs="Arial"/>
            <w:b/>
            <w:bCs/>
            <w:color w:val="0000FF"/>
            <w:u w:val="single"/>
            <w:lang w:val="en-US"/>
          </w:rPr>
          <w:t>R4-2520725</w:t>
        </w:r>
      </w:hyperlink>
      <w:r w:rsidRPr="006A11F6">
        <w:rPr>
          <w:rFonts w:ascii="Arial" w:eastAsia="MS Mincho" w:hAnsi="Arial" w:cs="Arial"/>
          <w:lang w:val="en-US"/>
        </w:rPr>
        <w:t xml:space="preserve"> </w:t>
      </w:r>
      <w:r w:rsidRPr="006A11F6">
        <w:rPr>
          <w:rFonts w:ascii="Arial" w:eastAsia="PMingLiU" w:hAnsi="Arial" w:cs="Arial"/>
          <w:lang w:val="en-US" w:eastAsia="zh-TW"/>
        </w:rPr>
        <w:t>is approved.</w:t>
      </w:r>
    </w:p>
    <w:p w14:paraId="312B290E" w14:textId="079F1E84"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2-1: DUT size</w:t>
      </w:r>
    </w:p>
    <w:p w14:paraId="5FD2CE42" w14:textId="77777777" w:rsidR="00A41AAF" w:rsidRPr="006A11F6" w:rsidRDefault="00A41AAF" w:rsidP="00E61863">
      <w:pPr>
        <w:rPr>
          <w:rFonts w:eastAsia="Malgun Gothic"/>
          <w:lang w:val="en-US"/>
        </w:rPr>
      </w:pPr>
      <w:r w:rsidRPr="006A11F6">
        <w:rPr>
          <w:rFonts w:eastAsia="Malgun Gothic"/>
          <w:lang w:val="en-US"/>
        </w:rPr>
        <w:t xml:space="preserve">Agreement: </w:t>
      </w:r>
    </w:p>
    <w:p w14:paraId="6521B30F" w14:textId="7E627368" w:rsidR="00A41AAF" w:rsidRPr="006A11F6" w:rsidRDefault="00A41AAF" w:rsidP="00E61863">
      <w:pPr>
        <w:rPr>
          <w:rFonts w:eastAsia="Yu Mincho"/>
          <w:lang w:val="en-US" w:eastAsia="zh-CN"/>
        </w:rPr>
      </w:pPr>
      <w:r w:rsidRPr="006A11F6">
        <w:rPr>
          <w:rFonts w:eastAsia="Malgun Gothic"/>
          <w:lang w:val="en-US"/>
        </w:rPr>
        <w:t>Focus on VSAT with VSAT and antenna dimensions 65 cm x 65 cm x 15 cm with a weight around 12 kg. Larger VSAT including devices with dual panel exceeding 65 cm x 65 cm x 15 cm can be considered as required in future meetings</w:t>
      </w:r>
    </w:p>
    <w:p w14:paraId="056A6B97" w14:textId="21F26B99" w:rsidR="00A41AAF" w:rsidRPr="006A11F6" w:rsidRDefault="00A41AAF" w:rsidP="00D05802">
      <w:pPr>
        <w:keepNext/>
        <w:keepLines/>
        <w:spacing w:before="120" w:after="0"/>
        <w:outlineLvl w:val="5"/>
        <w:rPr>
          <w:rFonts w:ascii="Arial" w:eastAsia="MS Mincho" w:hAnsi="Arial" w:cs="Arial"/>
          <w:sz w:val="28"/>
          <w:szCs w:val="28"/>
          <w:lang w:val="en-US" w:eastAsia="zh-CN"/>
        </w:rPr>
      </w:pPr>
      <w:r w:rsidRPr="006A11F6">
        <w:rPr>
          <w:rFonts w:ascii="Arial" w:eastAsia="Yu Mincho" w:hAnsi="Arial" w:cs="Arial"/>
          <w:sz w:val="28"/>
          <w:szCs w:val="28"/>
          <w:lang w:val="en-US" w:eastAsia="zh-CN"/>
        </w:rPr>
        <w:t>Sub-topic 2-2: DUT cooling requirements</w:t>
      </w:r>
    </w:p>
    <w:p w14:paraId="5EAE307B" w14:textId="77777777" w:rsidR="00A41AAF" w:rsidRPr="006A11F6" w:rsidRDefault="00A41AAF" w:rsidP="00A41AAF">
      <w:pPr>
        <w:snapToGrid w:val="0"/>
        <w:spacing w:after="120"/>
        <w:rPr>
          <w:rFonts w:ascii="Arial" w:eastAsia="DengXian" w:hAnsi="Arial" w:cs="Arial"/>
          <w:lang w:val="en-US" w:eastAsia="zh-CN"/>
        </w:rPr>
      </w:pPr>
      <w:r w:rsidRPr="006A11F6">
        <w:rPr>
          <w:rFonts w:ascii="Arial" w:eastAsia="DengXian" w:hAnsi="Arial" w:cs="Arial"/>
          <w:lang w:val="en-US" w:eastAsia="zh-CN"/>
        </w:rPr>
        <w:t>Agreement:</w:t>
      </w:r>
    </w:p>
    <w:p w14:paraId="5F77E3C4" w14:textId="6C1687FF" w:rsidR="00A41AAF" w:rsidRPr="006A11F6" w:rsidRDefault="00A41AAF" w:rsidP="007A4007">
      <w:pPr>
        <w:snapToGrid w:val="0"/>
        <w:spacing w:after="120"/>
        <w:rPr>
          <w:rFonts w:ascii="Arial" w:eastAsia="Malgun Gothic" w:hAnsi="Arial" w:cs="Arial"/>
          <w:lang w:val="en-US" w:eastAsia="zh-CN"/>
        </w:rPr>
      </w:pPr>
      <w:r w:rsidRPr="006A11F6">
        <w:rPr>
          <w:rFonts w:ascii="Arial" w:eastAsia="Malgun Gothic" w:hAnsi="Arial" w:cs="Arial"/>
          <w:lang w:val="en-US"/>
        </w:rPr>
        <w:t>No cooling is assumed in RAN4 discussion in normal temperature.</w:t>
      </w:r>
    </w:p>
    <w:p w14:paraId="14737213" w14:textId="376C436A"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2-4: White box vs black box</w:t>
      </w:r>
    </w:p>
    <w:p w14:paraId="2BEBF841" w14:textId="77777777" w:rsidR="00A41AAF" w:rsidRPr="006A11F6" w:rsidRDefault="00A41AAF" w:rsidP="00A41AAF">
      <w:pPr>
        <w:snapToGrid w:val="0"/>
        <w:spacing w:after="120"/>
        <w:rPr>
          <w:rFonts w:ascii="Arial" w:eastAsia="Malgun Gothic" w:hAnsi="Arial" w:cs="Arial"/>
          <w:lang w:val="en-US"/>
        </w:rPr>
      </w:pPr>
      <w:r w:rsidRPr="006A11F6">
        <w:rPr>
          <w:rFonts w:ascii="Arial" w:eastAsia="Malgun Gothic" w:hAnsi="Arial" w:cs="Arial"/>
          <w:lang w:val="en-US"/>
        </w:rPr>
        <w:t xml:space="preserve">Agreement: </w:t>
      </w:r>
    </w:p>
    <w:p w14:paraId="033DF34E" w14:textId="4F630410" w:rsidR="00A41AAF" w:rsidRPr="006A11F6" w:rsidRDefault="00A41AAF" w:rsidP="007A4007">
      <w:pPr>
        <w:snapToGrid w:val="0"/>
        <w:spacing w:after="120"/>
        <w:rPr>
          <w:rFonts w:ascii="Arial" w:eastAsia="Malgun Gothic" w:hAnsi="Arial" w:cs="Arial"/>
          <w:lang w:val="en-US" w:eastAsia="zh-CN"/>
        </w:rPr>
      </w:pPr>
      <w:r w:rsidRPr="006A11F6">
        <w:rPr>
          <w:rFonts w:ascii="Arial" w:eastAsia="Malgun Gothic" w:hAnsi="Arial" w:cs="Arial"/>
          <w:lang w:val="en-US"/>
        </w:rPr>
        <w:t>Agree on black-box approach as baseline, and white-box approach may be considered in the future.</w:t>
      </w:r>
    </w:p>
    <w:p w14:paraId="266E831E" w14:textId="249FA963"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2-5: Worst case antenna assumptions</w:t>
      </w:r>
    </w:p>
    <w:p w14:paraId="78A8E864" w14:textId="77777777" w:rsidR="00A41AAF" w:rsidRPr="006A11F6" w:rsidRDefault="00A41AAF" w:rsidP="00A41AAF">
      <w:pPr>
        <w:keepNext/>
        <w:spacing w:after="120" w:line="259" w:lineRule="auto"/>
        <w:rPr>
          <w:rFonts w:ascii="Arial" w:eastAsia="DengXian" w:hAnsi="Arial" w:cs="Arial"/>
          <w:lang w:val="en-US" w:eastAsia="zh-CN"/>
        </w:rPr>
      </w:pPr>
      <w:r w:rsidRPr="006A11F6">
        <w:rPr>
          <w:rFonts w:ascii="Arial" w:eastAsia="DengXian" w:hAnsi="Arial" w:cs="Arial"/>
          <w:lang w:val="en-US" w:eastAsia="zh-CN"/>
        </w:rPr>
        <w:t>Agreement:</w:t>
      </w:r>
    </w:p>
    <w:p w14:paraId="02E84403" w14:textId="77777777" w:rsidR="00A41AAF" w:rsidRPr="006A11F6" w:rsidRDefault="00A41AAF" w:rsidP="00A41AAF">
      <w:pPr>
        <w:keepNext/>
        <w:spacing w:after="120" w:line="259" w:lineRule="auto"/>
        <w:rPr>
          <w:rFonts w:ascii="Arial" w:hAnsi="Arial" w:cs="Arial"/>
          <w:lang w:val="en-US"/>
        </w:rPr>
      </w:pPr>
      <w:r w:rsidRPr="006A11F6">
        <w:rPr>
          <w:rFonts w:ascii="Arial" w:eastAsia="DengXian" w:hAnsi="Arial" w:cs="Arial"/>
          <w:lang w:val="en-US" w:eastAsia="zh-CN"/>
        </w:rPr>
        <w:t xml:space="preserve">Encourage the inputs from VSAT vendors in the next meeting based on proposals 7 and 8 </w:t>
      </w:r>
      <w:r w:rsidRPr="006A11F6">
        <w:rPr>
          <w:rFonts w:ascii="Arial" w:hAnsi="Arial" w:cs="Arial"/>
          <w:lang w:val="en-US"/>
        </w:rPr>
        <w:t xml:space="preserve">from Keysight in </w:t>
      </w:r>
      <w:hyperlink r:id="rId11" w:history="1">
        <w:r w:rsidRPr="006A11F6">
          <w:rPr>
            <w:rStyle w:val="af"/>
            <w:rFonts w:ascii="Arial" w:hAnsi="Arial" w:cs="Arial"/>
            <w:b/>
            <w:bCs/>
            <w:lang w:val="en-US"/>
          </w:rPr>
          <w:t>R4-2522035</w:t>
        </w:r>
      </w:hyperlink>
    </w:p>
    <w:p w14:paraId="2385C7FC" w14:textId="77777777" w:rsidR="00A41AAF" w:rsidRPr="006A11F6" w:rsidRDefault="00A41AAF" w:rsidP="00A41AAF">
      <w:pPr>
        <w:snapToGrid w:val="0"/>
        <w:spacing w:after="120"/>
        <w:rPr>
          <w:rFonts w:ascii="Arial" w:eastAsia="DengXian" w:hAnsi="Arial" w:cs="Arial"/>
          <w:lang w:val="en-US" w:eastAsia="zh-CN"/>
        </w:rPr>
      </w:pPr>
      <w:r w:rsidRPr="006A11F6">
        <w:rPr>
          <w:rFonts w:ascii="Arial" w:eastAsia="DengXian" w:hAnsi="Arial" w:cs="Arial"/>
          <w:lang w:val="en-US" w:eastAsia="zh-CN"/>
        </w:rPr>
        <w:t xml:space="preserve">. </w:t>
      </w:r>
    </w:p>
    <w:p w14:paraId="1F42B7D8" w14:textId="4E855ADD" w:rsidR="00A41AAF" w:rsidRPr="00FC7F67"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2-6: Applicability of polarization</w:t>
      </w:r>
    </w:p>
    <w:p w14:paraId="6C60896F" w14:textId="77777777" w:rsidR="00FC7F67" w:rsidRDefault="00FC7F67" w:rsidP="00A41AAF">
      <w:pPr>
        <w:rPr>
          <w:rFonts w:ascii="Arial" w:hAnsi="Arial" w:cs="Arial"/>
          <w:lang w:val="en-US" w:eastAsia="zh-CN"/>
        </w:rPr>
      </w:pPr>
      <w:r>
        <w:rPr>
          <w:rFonts w:ascii="Arial" w:hAnsi="Arial" w:cs="Arial" w:hint="eastAsia"/>
          <w:lang w:val="en-US" w:eastAsia="zh-CN"/>
        </w:rPr>
        <w:t>Agreements:</w:t>
      </w:r>
    </w:p>
    <w:p w14:paraId="5D938E71" w14:textId="4652AA6A" w:rsidR="00A41AAF" w:rsidRPr="006A11F6" w:rsidRDefault="00A41AAF" w:rsidP="00A41AAF">
      <w:pPr>
        <w:rPr>
          <w:rFonts w:ascii="Arial" w:hAnsi="Arial" w:cs="Arial"/>
          <w:lang w:val="en-US" w:eastAsia="zh-CN"/>
        </w:rPr>
      </w:pPr>
      <w:r w:rsidRPr="006A11F6">
        <w:rPr>
          <w:rFonts w:ascii="Arial" w:hAnsi="Arial" w:cs="Arial"/>
          <w:lang w:val="en-US" w:eastAsia="zh-CN"/>
        </w:rPr>
        <w:t xml:space="preserve">RAN4 can discuss how to update the WID on LP or CP and try to reach consensus this meeting, the final decision of WID update will be RAN-P. </w:t>
      </w:r>
    </w:p>
    <w:p w14:paraId="00CC6F01" w14:textId="77777777" w:rsidR="00A41AAF" w:rsidRPr="006A11F6" w:rsidRDefault="00A41AAF" w:rsidP="00A41AAF">
      <w:pPr>
        <w:rPr>
          <w:rFonts w:ascii="Arial" w:hAnsi="Arial" w:cs="Arial"/>
          <w:lang w:val="en-US" w:eastAsia="zh-CN"/>
        </w:rPr>
      </w:pPr>
      <w:r w:rsidRPr="006A11F6">
        <w:rPr>
          <w:rFonts w:ascii="Arial" w:hAnsi="Arial" w:cs="Arial"/>
          <w:lang w:val="en-US" w:eastAsia="zh-CN"/>
        </w:rPr>
        <w:t>WID update wording for RAN #110</w:t>
      </w:r>
    </w:p>
    <w:p w14:paraId="3DCB26B2" w14:textId="77777777" w:rsidR="00A41AAF" w:rsidRPr="006A11F6" w:rsidRDefault="00A41AAF" w:rsidP="00B45B31">
      <w:pPr>
        <w:rPr>
          <w:i/>
          <w:iCs/>
          <w:sz w:val="32"/>
          <w:szCs w:val="32"/>
          <w:lang w:val="en-US"/>
        </w:rPr>
      </w:pPr>
      <w:r w:rsidRPr="006A11F6">
        <w:rPr>
          <w:i/>
          <w:iCs/>
          <w:sz w:val="32"/>
          <w:szCs w:val="32"/>
          <w:lang w:val="en-US"/>
        </w:rPr>
        <w:t xml:space="preserve">4.1 </w:t>
      </w:r>
      <w:r w:rsidRPr="006A11F6">
        <w:rPr>
          <w:i/>
          <w:iCs/>
          <w:sz w:val="32"/>
          <w:szCs w:val="32"/>
          <w:lang w:val="en-US"/>
        </w:rPr>
        <w:tab/>
        <w:t>Objective of SI or Core part WI or Testing part WI</w:t>
      </w:r>
    </w:p>
    <w:p w14:paraId="35985062" w14:textId="77777777" w:rsidR="00A41AAF" w:rsidRPr="006A11F6" w:rsidRDefault="00A41AAF" w:rsidP="00A41AAF">
      <w:pPr>
        <w:rPr>
          <w:iCs/>
          <w:lang w:val="en-US"/>
        </w:rPr>
      </w:pPr>
      <w:r w:rsidRPr="006A11F6">
        <w:rPr>
          <w:iCs/>
          <w:lang w:val="en-US"/>
        </w:rPr>
        <w:t>Objectives for this core part work item are as follows</w:t>
      </w:r>
    </w:p>
    <w:p w14:paraId="2F509D1D" w14:textId="77777777" w:rsidR="00A41AAF" w:rsidRPr="006A11F6" w:rsidRDefault="00A41AAF" w:rsidP="00A41AAF">
      <w:pPr>
        <w:widowControl w:val="0"/>
        <w:numPr>
          <w:ilvl w:val="0"/>
          <w:numId w:val="53"/>
        </w:numPr>
        <w:spacing w:after="120"/>
        <w:contextualSpacing/>
        <w:jc w:val="both"/>
        <w:rPr>
          <w:kern w:val="2"/>
          <w:lang w:val="en-US" w:eastAsia="zh-CN"/>
        </w:rPr>
      </w:pPr>
      <w:r w:rsidRPr="006A11F6">
        <w:rPr>
          <w:kern w:val="2"/>
          <w:lang w:val="en-US" w:eastAsia="zh-CN"/>
        </w:rPr>
        <w:t xml:space="preserve">Define enhanced test methodologies to cover NTN Ka and Ku bands </w:t>
      </w:r>
    </w:p>
    <w:p w14:paraId="42A82F63" w14:textId="77777777" w:rsidR="00A41AAF" w:rsidRPr="006A11F6" w:rsidRDefault="00A41AAF" w:rsidP="00A41AAF">
      <w:pPr>
        <w:widowControl w:val="0"/>
        <w:numPr>
          <w:ilvl w:val="1"/>
          <w:numId w:val="53"/>
        </w:numPr>
        <w:spacing w:after="120"/>
        <w:contextualSpacing/>
        <w:jc w:val="both"/>
        <w:rPr>
          <w:kern w:val="2"/>
          <w:lang w:val="en-US" w:eastAsia="zh-CN"/>
        </w:rPr>
      </w:pPr>
      <w:r w:rsidRPr="006A11F6">
        <w:rPr>
          <w:kern w:val="2"/>
          <w:lang w:val="en-US" w:eastAsia="zh-CN"/>
        </w:rPr>
        <w:t>Study how to extend the applicability of RAN4 defined OTA test methods to support Ku and Ka testing</w:t>
      </w:r>
    </w:p>
    <w:p w14:paraId="492EB83D" w14:textId="77777777" w:rsidR="00A41AAF" w:rsidRPr="006A11F6" w:rsidRDefault="00A41AAF" w:rsidP="00A41AAF">
      <w:pPr>
        <w:widowControl w:val="0"/>
        <w:numPr>
          <w:ilvl w:val="2"/>
          <w:numId w:val="53"/>
        </w:numPr>
        <w:spacing w:after="120"/>
        <w:contextualSpacing/>
        <w:jc w:val="both"/>
        <w:rPr>
          <w:kern w:val="2"/>
          <w:lang w:val="en-US" w:eastAsia="zh-CN"/>
        </w:rPr>
      </w:pPr>
      <w:r w:rsidRPr="006A11F6">
        <w:rPr>
          <w:kern w:val="2"/>
          <w:lang w:val="en-US" w:eastAsia="zh-CN"/>
        </w:rPr>
        <w:t xml:space="preserve">FR2 OTA test methods (DFF, IFF, NFTF) extension is the </w:t>
      </w:r>
      <w:proofErr w:type="gramStart"/>
      <w:r w:rsidRPr="006A11F6">
        <w:rPr>
          <w:kern w:val="2"/>
          <w:lang w:val="en-US" w:eastAsia="zh-CN"/>
        </w:rPr>
        <w:t>first priority</w:t>
      </w:r>
      <w:proofErr w:type="gramEnd"/>
    </w:p>
    <w:p w14:paraId="205EDCBF" w14:textId="77777777" w:rsidR="00A41AAF" w:rsidRPr="006A11F6" w:rsidRDefault="00A41AAF" w:rsidP="00A41AAF">
      <w:pPr>
        <w:widowControl w:val="0"/>
        <w:numPr>
          <w:ilvl w:val="2"/>
          <w:numId w:val="53"/>
        </w:numPr>
        <w:spacing w:after="120"/>
        <w:contextualSpacing/>
        <w:jc w:val="both"/>
        <w:rPr>
          <w:kern w:val="2"/>
          <w:lang w:val="en-US" w:eastAsia="zh-CN"/>
        </w:rPr>
      </w:pPr>
      <w:r w:rsidRPr="006A11F6">
        <w:rPr>
          <w:kern w:val="2"/>
          <w:lang w:val="en-US" w:eastAsia="zh-CN"/>
        </w:rPr>
        <w:t>FR1 OTA test method extension is not precluded, if also applicable</w:t>
      </w:r>
    </w:p>
    <w:p w14:paraId="72474408" w14:textId="77777777" w:rsidR="00A41AAF" w:rsidRPr="006A11F6" w:rsidRDefault="00A41AAF" w:rsidP="00A41AAF">
      <w:pPr>
        <w:widowControl w:val="0"/>
        <w:numPr>
          <w:ilvl w:val="1"/>
          <w:numId w:val="53"/>
        </w:numPr>
        <w:spacing w:after="120"/>
        <w:contextualSpacing/>
        <w:jc w:val="both"/>
        <w:rPr>
          <w:kern w:val="2"/>
          <w:lang w:val="en-US" w:eastAsia="zh-CN"/>
        </w:rPr>
      </w:pPr>
      <w:r w:rsidRPr="006A11F6">
        <w:rPr>
          <w:kern w:val="2"/>
          <w:lang w:val="en-US" w:eastAsia="zh-CN"/>
        </w:rPr>
        <w:t>Study whether and how to support circular polarization measurements</w:t>
      </w:r>
    </w:p>
    <w:p w14:paraId="3309CD09" w14:textId="77777777" w:rsidR="00A41AAF" w:rsidRPr="006A11F6" w:rsidDel="009F4EC0" w:rsidRDefault="00A41AAF" w:rsidP="00A41AAF">
      <w:pPr>
        <w:pStyle w:val="aff8"/>
        <w:widowControl/>
        <w:numPr>
          <w:ilvl w:val="2"/>
          <w:numId w:val="53"/>
        </w:numPr>
        <w:overflowPunct w:val="0"/>
        <w:autoSpaceDE w:val="0"/>
        <w:autoSpaceDN w:val="0"/>
        <w:adjustRightInd w:val="0"/>
        <w:spacing w:after="120" w:line="259" w:lineRule="auto"/>
        <w:ind w:leftChars="0"/>
        <w:textAlignment w:val="baseline"/>
        <w:rPr>
          <w:del w:id="1" w:author="Moray Rumney" w:date="2025-11-20T21:40:00Z" w16du:dateUtc="2025-11-20T21:40:00Z"/>
          <w:lang w:eastAsia="zh-CN"/>
        </w:rPr>
      </w:pPr>
      <w:del w:id="2" w:author="Moray Rumney" w:date="2025-11-20T21:40:00Z" w16du:dateUtc="2025-11-20T21:40:00Z">
        <w:r w:rsidRPr="006A11F6" w:rsidDel="009F4EC0">
          <w:rPr>
            <w:lang w:eastAsia="zh-CN"/>
          </w:rPr>
          <w:delText>Linear polarization is the baseline</w:delText>
        </w:r>
      </w:del>
    </w:p>
    <w:p w14:paraId="1A0B9BED" w14:textId="77777777" w:rsidR="00A41AAF" w:rsidRPr="006A11F6" w:rsidRDefault="00A41AAF" w:rsidP="00A41AAF">
      <w:pPr>
        <w:widowControl w:val="0"/>
        <w:numPr>
          <w:ilvl w:val="2"/>
          <w:numId w:val="53"/>
        </w:numPr>
        <w:spacing w:after="120"/>
        <w:ind w:left="2154" w:hanging="357"/>
        <w:contextualSpacing/>
        <w:jc w:val="both"/>
        <w:rPr>
          <w:ins w:id="3" w:author="Moray Rumney" w:date="2025-11-20T21:34:00Z" w16du:dateUtc="2025-11-20T21:34:00Z"/>
          <w:kern w:val="2"/>
          <w:lang w:val="en-US" w:eastAsia="zh-CN"/>
        </w:rPr>
      </w:pPr>
      <w:ins w:id="4" w:author="Moray Rumney" w:date="2025-11-20T21:34:00Z" w16du:dateUtc="2025-11-20T21:34:00Z">
        <w:r w:rsidRPr="006A11F6">
          <w:rPr>
            <w:kern w:val="2"/>
            <w:lang w:val="en-US" w:eastAsia="zh-CN"/>
          </w:rPr>
          <w:t>Linear polarization shall be supported and is the sole fallback if CP cannot be supported.</w:t>
        </w:r>
      </w:ins>
    </w:p>
    <w:p w14:paraId="4A699BC7" w14:textId="77777777" w:rsidR="00A41AAF" w:rsidRPr="006A11F6" w:rsidRDefault="00A41AAF" w:rsidP="00A41AAF">
      <w:pPr>
        <w:widowControl w:val="0"/>
        <w:numPr>
          <w:ilvl w:val="2"/>
          <w:numId w:val="53"/>
        </w:numPr>
        <w:spacing w:after="120"/>
        <w:ind w:left="2154" w:hanging="357"/>
        <w:contextualSpacing/>
        <w:jc w:val="both"/>
        <w:rPr>
          <w:ins w:id="5" w:author="Moray Rumney" w:date="2025-11-20T21:34:00Z" w16du:dateUtc="2025-11-20T21:34:00Z"/>
          <w:kern w:val="2"/>
          <w:lang w:val="en-US" w:eastAsia="zh-CN"/>
        </w:rPr>
      </w:pPr>
      <w:ins w:id="6" w:author="Moray Rumney" w:date="2025-11-20T21:34:00Z" w16du:dateUtc="2025-11-20T21:34:00Z">
        <w:r w:rsidRPr="006A11F6">
          <w:rPr>
            <w:kern w:val="2"/>
            <w:lang w:val="en-US" w:eastAsia="zh-CN"/>
          </w:rPr>
          <w:t>The goal is to support LP and CP in a single test system</w:t>
        </w:r>
      </w:ins>
    </w:p>
    <w:p w14:paraId="598DCC59" w14:textId="77777777" w:rsidR="00A41AAF" w:rsidRPr="006A11F6" w:rsidRDefault="00A41AAF" w:rsidP="00A41AAF">
      <w:pPr>
        <w:spacing w:after="120" w:line="259" w:lineRule="auto"/>
        <w:jc w:val="both"/>
        <w:rPr>
          <w:rFonts w:ascii="Arial" w:hAnsi="Arial" w:cs="Arial"/>
          <w:lang w:val="en-US" w:eastAsia="zh-CN"/>
        </w:rPr>
      </w:pPr>
    </w:p>
    <w:p w14:paraId="2FE55DDB" w14:textId="77777777"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lastRenderedPageBreak/>
        <w:t>Sub-topic 2-7: Polarization support in test systems</w:t>
      </w:r>
    </w:p>
    <w:p w14:paraId="0D4E6724" w14:textId="77777777" w:rsidR="00A41AAF" w:rsidRPr="006A11F6" w:rsidRDefault="00A41AAF" w:rsidP="00A41AAF">
      <w:pPr>
        <w:spacing w:after="120" w:line="259" w:lineRule="auto"/>
        <w:jc w:val="both"/>
        <w:rPr>
          <w:rFonts w:ascii="Arial" w:hAnsi="Arial" w:cs="Arial"/>
          <w:lang w:val="en-US" w:eastAsia="zh-CN"/>
        </w:rPr>
      </w:pPr>
    </w:p>
    <w:p w14:paraId="13D7759F" w14:textId="77777777" w:rsidR="00A41AAF" w:rsidRPr="006A11F6" w:rsidRDefault="00A41AAF" w:rsidP="00A41AAF">
      <w:pPr>
        <w:spacing w:after="120" w:line="259" w:lineRule="auto"/>
        <w:jc w:val="both"/>
        <w:rPr>
          <w:rFonts w:ascii="Arial" w:hAnsi="Arial" w:cs="Arial"/>
          <w:lang w:val="en-US"/>
        </w:rPr>
      </w:pPr>
      <w:r w:rsidRPr="006A11F6">
        <w:rPr>
          <w:rFonts w:ascii="Arial" w:hAnsi="Arial" w:cs="Arial"/>
          <w:lang w:val="en-US"/>
        </w:rPr>
        <w:t xml:space="preserve">The CRs in </w:t>
      </w:r>
      <w:hyperlink r:id="rId12" w:history="1">
        <w:r w:rsidRPr="006A11F6">
          <w:rPr>
            <w:rFonts w:ascii="Arial" w:hAnsi="Arial" w:cs="Arial"/>
            <w:color w:val="0000FF"/>
            <w:u w:val="single"/>
            <w:lang w:val="en-US"/>
          </w:rPr>
          <w:t>R4-2522421</w:t>
        </w:r>
      </w:hyperlink>
      <w:r w:rsidRPr="006A11F6">
        <w:rPr>
          <w:rFonts w:ascii="Arial" w:hAnsi="Arial" w:cs="Arial"/>
          <w:color w:val="0000FF"/>
          <w:u w:val="single"/>
          <w:lang w:val="en-US"/>
        </w:rPr>
        <w:t xml:space="preserve"> </w:t>
      </w:r>
      <w:r w:rsidRPr="006A11F6">
        <w:rPr>
          <w:rFonts w:ascii="Arial" w:hAnsi="Arial" w:cs="Arial"/>
          <w:lang w:val="en-US"/>
        </w:rPr>
        <w:t xml:space="preserve">and </w:t>
      </w:r>
      <w:hyperlink r:id="rId13" w:history="1">
        <w:r w:rsidRPr="006A11F6">
          <w:rPr>
            <w:rFonts w:ascii="Arial" w:hAnsi="Arial" w:cs="Arial"/>
            <w:color w:val="0000FF"/>
            <w:u w:val="single"/>
            <w:lang w:val="en-US"/>
          </w:rPr>
          <w:t>R4-2522422</w:t>
        </w:r>
      </w:hyperlink>
      <w:r w:rsidRPr="006A11F6">
        <w:rPr>
          <w:rFonts w:ascii="Arial" w:hAnsi="Arial" w:cs="Arial"/>
          <w:color w:val="0000FF"/>
          <w:lang w:val="en-US"/>
        </w:rPr>
        <w:t xml:space="preserve"> </w:t>
      </w:r>
      <w:r w:rsidRPr="00175937">
        <w:rPr>
          <w:rFonts w:ascii="Arial" w:hAnsi="Arial" w:cs="Arial"/>
          <w:lang w:val="en-US"/>
        </w:rPr>
        <w:t xml:space="preserve">in AI 10.7 [117][126] </w:t>
      </w:r>
      <w:r w:rsidRPr="006A11F6">
        <w:rPr>
          <w:rFonts w:ascii="Arial" w:hAnsi="Arial" w:cs="Arial"/>
          <w:lang w:val="en-US"/>
        </w:rPr>
        <w:t>propose to add the necessary applicability statements for how the VSAT and SAN minimum requirements apply to specific manufacturer declared polarization capabilities</w:t>
      </w:r>
    </w:p>
    <w:p w14:paraId="4BC80850" w14:textId="77777777" w:rsidR="00A41AAF" w:rsidRPr="006A11F6" w:rsidRDefault="00A41AAF" w:rsidP="00A41AAF">
      <w:pPr>
        <w:spacing w:after="120" w:line="259" w:lineRule="auto"/>
        <w:jc w:val="both"/>
        <w:rPr>
          <w:rFonts w:ascii="Arial" w:hAnsi="Arial" w:cs="Arial"/>
          <w:lang w:val="en-US" w:eastAsia="zh-CN"/>
        </w:rPr>
      </w:pPr>
      <w:r w:rsidRPr="006A11F6">
        <w:rPr>
          <w:rFonts w:ascii="Arial" w:eastAsia="DengXian" w:hAnsi="Arial" w:cs="Arial"/>
          <w:lang w:val="en-US" w:eastAsia="zh-CN"/>
        </w:rPr>
        <w:t>Encourage the inputs from VSAT vendors in the next meeting based on what devices exist using this table:</w:t>
      </w:r>
    </w:p>
    <w:p w14:paraId="53F3BDB4" w14:textId="77777777" w:rsidR="00A41AAF" w:rsidRPr="006A11F6" w:rsidRDefault="00A41AAF" w:rsidP="00A41AAF">
      <w:pPr>
        <w:spacing w:before="120" w:after="120"/>
        <w:jc w:val="center"/>
        <w:rPr>
          <w:rFonts w:ascii="Arial" w:hAnsi="Arial" w:cs="Arial"/>
          <w:b/>
          <w:lang w:val="en-US"/>
        </w:rPr>
      </w:pPr>
      <w:bookmarkStart w:id="7" w:name="_Ref213236001"/>
      <w:r w:rsidRPr="006A11F6">
        <w:rPr>
          <w:rFonts w:ascii="Arial" w:hAnsi="Arial" w:cs="Arial"/>
          <w:b/>
          <w:lang w:val="en-US"/>
        </w:rPr>
        <w:t xml:space="preserve">Table </w:t>
      </w:r>
      <w:r w:rsidRPr="006A11F6">
        <w:rPr>
          <w:rFonts w:ascii="Arial" w:hAnsi="Arial" w:cs="Arial"/>
          <w:b/>
          <w:lang w:val="en-US"/>
        </w:rPr>
        <w:fldChar w:fldCharType="begin"/>
      </w:r>
      <w:r w:rsidRPr="006A11F6">
        <w:rPr>
          <w:rFonts w:ascii="Arial" w:hAnsi="Arial" w:cs="Arial"/>
          <w:b/>
          <w:lang w:val="en-US"/>
        </w:rPr>
        <w:instrText xml:space="preserve"> SEQ Table \* ARABIC </w:instrText>
      </w:r>
      <w:r w:rsidRPr="006A11F6">
        <w:rPr>
          <w:rFonts w:ascii="Arial" w:hAnsi="Arial" w:cs="Arial"/>
          <w:b/>
          <w:lang w:val="en-US"/>
        </w:rPr>
        <w:fldChar w:fldCharType="separate"/>
      </w:r>
      <w:r w:rsidRPr="006A11F6">
        <w:rPr>
          <w:rFonts w:ascii="Arial" w:hAnsi="Arial" w:cs="Arial"/>
          <w:b/>
          <w:noProof/>
          <w:lang w:val="en-US"/>
        </w:rPr>
        <w:t>1</w:t>
      </w:r>
      <w:r w:rsidRPr="006A11F6">
        <w:rPr>
          <w:rFonts w:ascii="Arial" w:hAnsi="Arial" w:cs="Arial"/>
          <w:b/>
          <w:lang w:val="en-US"/>
        </w:rPr>
        <w:fldChar w:fldCharType="end"/>
      </w:r>
      <w:bookmarkEnd w:id="7"/>
      <w:r w:rsidRPr="006A11F6">
        <w:rPr>
          <w:rFonts w:ascii="Arial" w:hAnsi="Arial" w:cs="Arial"/>
          <w:b/>
          <w:lang w:val="en-US"/>
        </w:rPr>
        <w:t>: Polarization Combinations for VSAT UE</w:t>
      </w:r>
    </w:p>
    <w:tbl>
      <w:tblPr>
        <w:tblStyle w:val="a4"/>
        <w:tblW w:w="0" w:type="auto"/>
        <w:jc w:val="center"/>
        <w:tblLook w:val="04A0" w:firstRow="1" w:lastRow="0" w:firstColumn="1" w:lastColumn="0" w:noHBand="0" w:noVBand="1"/>
      </w:tblPr>
      <w:tblGrid>
        <w:gridCol w:w="1470"/>
        <w:gridCol w:w="1124"/>
        <w:gridCol w:w="1296"/>
        <w:gridCol w:w="1492"/>
      </w:tblGrid>
      <w:tr w:rsidR="00A41AAF" w:rsidRPr="006A11F6" w14:paraId="77D3265B" w14:textId="77777777" w:rsidTr="00AB3141">
        <w:trPr>
          <w:jc w:val="center"/>
        </w:trPr>
        <w:tc>
          <w:tcPr>
            <w:tcW w:w="1470" w:type="dxa"/>
          </w:tcPr>
          <w:p w14:paraId="48C177A9"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Satellite Orbit Scenario</w:t>
            </w:r>
          </w:p>
        </w:tc>
        <w:tc>
          <w:tcPr>
            <w:tcW w:w="1124" w:type="dxa"/>
          </w:tcPr>
          <w:p w14:paraId="41185CFF"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Band</w:t>
            </w:r>
          </w:p>
        </w:tc>
        <w:tc>
          <w:tcPr>
            <w:tcW w:w="1296" w:type="dxa"/>
          </w:tcPr>
          <w:p w14:paraId="5EB46ADE"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VSAT UL</w:t>
            </w:r>
          </w:p>
        </w:tc>
        <w:tc>
          <w:tcPr>
            <w:tcW w:w="1492" w:type="dxa"/>
          </w:tcPr>
          <w:p w14:paraId="4A74A462"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VSAT DL</w:t>
            </w:r>
          </w:p>
        </w:tc>
      </w:tr>
      <w:tr w:rsidR="00A41AAF" w:rsidRPr="006A11F6" w14:paraId="33D5FD87" w14:textId="77777777" w:rsidTr="00AB3141">
        <w:trPr>
          <w:jc w:val="center"/>
        </w:trPr>
        <w:tc>
          <w:tcPr>
            <w:tcW w:w="1470" w:type="dxa"/>
            <w:vMerge w:val="restart"/>
          </w:tcPr>
          <w:p w14:paraId="7A735A54"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 xml:space="preserve">GSO </w:t>
            </w:r>
          </w:p>
          <w:p w14:paraId="365D50A9" w14:textId="77777777" w:rsidR="00A41AAF" w:rsidRPr="006A11F6" w:rsidRDefault="00A41AAF" w:rsidP="00013860">
            <w:pPr>
              <w:rPr>
                <w:rFonts w:ascii="Arial" w:hAnsi="Arial" w:cs="Arial"/>
                <w:b/>
                <w:bCs/>
                <w:lang w:val="en-US"/>
              </w:rPr>
            </w:pPr>
          </w:p>
        </w:tc>
        <w:tc>
          <w:tcPr>
            <w:tcW w:w="1124" w:type="dxa"/>
          </w:tcPr>
          <w:p w14:paraId="34EC3EE2"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Ka</w:t>
            </w:r>
          </w:p>
        </w:tc>
        <w:tc>
          <w:tcPr>
            <w:tcW w:w="1296" w:type="dxa"/>
          </w:tcPr>
          <w:p w14:paraId="6635359F"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22570694"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7FA4323B"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c>
          <w:tcPr>
            <w:tcW w:w="1492" w:type="dxa"/>
          </w:tcPr>
          <w:p w14:paraId="5927F2CD"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6C9A7591"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7C9D265F"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r>
      <w:tr w:rsidR="00A41AAF" w:rsidRPr="006A11F6" w14:paraId="435B8A28" w14:textId="77777777" w:rsidTr="00AB3141">
        <w:trPr>
          <w:jc w:val="center"/>
        </w:trPr>
        <w:tc>
          <w:tcPr>
            <w:tcW w:w="1470" w:type="dxa"/>
            <w:vMerge/>
          </w:tcPr>
          <w:p w14:paraId="336BF6FD" w14:textId="77777777" w:rsidR="00A41AAF" w:rsidRPr="006A11F6" w:rsidRDefault="00A41AAF" w:rsidP="00013860">
            <w:pPr>
              <w:ind w:left="360"/>
              <w:rPr>
                <w:rFonts w:ascii="Arial" w:hAnsi="Arial" w:cs="Arial"/>
                <w:b/>
                <w:bCs/>
                <w:lang w:val="en-US"/>
              </w:rPr>
            </w:pPr>
          </w:p>
        </w:tc>
        <w:tc>
          <w:tcPr>
            <w:tcW w:w="1124" w:type="dxa"/>
          </w:tcPr>
          <w:p w14:paraId="4FEF24AC"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Ku</w:t>
            </w:r>
          </w:p>
        </w:tc>
        <w:tc>
          <w:tcPr>
            <w:tcW w:w="1296" w:type="dxa"/>
          </w:tcPr>
          <w:p w14:paraId="245EAF61"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5F7AEE5C"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0A171C43"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c>
          <w:tcPr>
            <w:tcW w:w="1492" w:type="dxa"/>
          </w:tcPr>
          <w:p w14:paraId="33A3EBD7"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329B651B"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0E829A06"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r>
      <w:tr w:rsidR="00A41AAF" w:rsidRPr="006A11F6" w14:paraId="567FF67D" w14:textId="77777777" w:rsidTr="00AB3141">
        <w:trPr>
          <w:jc w:val="center"/>
        </w:trPr>
        <w:tc>
          <w:tcPr>
            <w:tcW w:w="1470" w:type="dxa"/>
            <w:vMerge w:val="restart"/>
          </w:tcPr>
          <w:p w14:paraId="29D0004B"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 xml:space="preserve">NGSO </w:t>
            </w:r>
          </w:p>
          <w:p w14:paraId="2BA7F5F8" w14:textId="77777777" w:rsidR="00A41AAF" w:rsidRPr="006A11F6" w:rsidRDefault="00A41AAF" w:rsidP="00013860">
            <w:pPr>
              <w:rPr>
                <w:rFonts w:ascii="Arial" w:hAnsi="Arial" w:cs="Arial"/>
                <w:b/>
                <w:bCs/>
                <w:lang w:val="en-US"/>
              </w:rPr>
            </w:pPr>
          </w:p>
        </w:tc>
        <w:tc>
          <w:tcPr>
            <w:tcW w:w="1124" w:type="dxa"/>
          </w:tcPr>
          <w:p w14:paraId="6593F1D3"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Ka</w:t>
            </w:r>
          </w:p>
        </w:tc>
        <w:tc>
          <w:tcPr>
            <w:tcW w:w="1296" w:type="dxa"/>
          </w:tcPr>
          <w:p w14:paraId="77B11779"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5FDE6568"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71E5288F"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c>
          <w:tcPr>
            <w:tcW w:w="1492" w:type="dxa"/>
          </w:tcPr>
          <w:p w14:paraId="7F51F7B9"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06996521"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45C94C46"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r>
      <w:tr w:rsidR="00A41AAF" w:rsidRPr="006A11F6" w14:paraId="2DAB6DD0" w14:textId="77777777" w:rsidTr="00AB3141">
        <w:trPr>
          <w:jc w:val="center"/>
        </w:trPr>
        <w:tc>
          <w:tcPr>
            <w:tcW w:w="1470" w:type="dxa"/>
            <w:vMerge/>
          </w:tcPr>
          <w:p w14:paraId="06200A2E" w14:textId="77777777" w:rsidR="00A41AAF" w:rsidRPr="006A11F6" w:rsidRDefault="00A41AAF" w:rsidP="00013860">
            <w:pPr>
              <w:ind w:left="360"/>
              <w:rPr>
                <w:rFonts w:ascii="Arial" w:hAnsi="Arial" w:cs="Arial"/>
                <w:lang w:val="en-US"/>
              </w:rPr>
            </w:pPr>
          </w:p>
        </w:tc>
        <w:tc>
          <w:tcPr>
            <w:tcW w:w="1124" w:type="dxa"/>
          </w:tcPr>
          <w:p w14:paraId="1633485A" w14:textId="77777777" w:rsidR="00A41AAF" w:rsidRPr="006A11F6" w:rsidRDefault="00A41AAF" w:rsidP="00013860">
            <w:pPr>
              <w:ind w:left="360"/>
              <w:rPr>
                <w:rFonts w:ascii="Arial" w:hAnsi="Arial" w:cs="Arial"/>
                <w:b/>
                <w:bCs/>
                <w:lang w:val="en-US"/>
              </w:rPr>
            </w:pPr>
            <w:r w:rsidRPr="006A11F6">
              <w:rPr>
                <w:rFonts w:ascii="Arial" w:hAnsi="Arial" w:cs="Arial"/>
                <w:b/>
                <w:bCs/>
                <w:lang w:val="en-US"/>
              </w:rPr>
              <w:t>Ku</w:t>
            </w:r>
          </w:p>
        </w:tc>
        <w:tc>
          <w:tcPr>
            <w:tcW w:w="1296" w:type="dxa"/>
          </w:tcPr>
          <w:p w14:paraId="486B5CAB"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59CED9E5"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6F8A14DC"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c>
          <w:tcPr>
            <w:tcW w:w="1492" w:type="dxa"/>
          </w:tcPr>
          <w:p w14:paraId="1F4F20A1"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LHCP</w:t>
            </w:r>
          </w:p>
          <w:p w14:paraId="39A378C3"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RHCP</w:t>
            </w:r>
          </w:p>
          <w:p w14:paraId="4F5C9420" w14:textId="77777777" w:rsidR="00A41AAF" w:rsidRPr="006A11F6" w:rsidRDefault="00A41AAF" w:rsidP="00013860">
            <w:pPr>
              <w:spacing w:after="0"/>
              <w:ind w:left="360"/>
              <w:contextualSpacing/>
              <w:rPr>
                <w:rFonts w:ascii="Arial" w:eastAsia="MS Mincho" w:hAnsi="Arial" w:cs="Arial"/>
                <w:lang w:val="en-US"/>
              </w:rPr>
            </w:pPr>
            <w:r w:rsidRPr="006A11F6">
              <w:rPr>
                <w:rFonts w:ascii="Arial" w:eastAsia="MS Mincho" w:hAnsi="Arial" w:cs="Arial"/>
                <w:lang w:val="en-US"/>
              </w:rPr>
              <w:t>LP</w:t>
            </w:r>
          </w:p>
        </w:tc>
      </w:tr>
    </w:tbl>
    <w:p w14:paraId="654A6EAF" w14:textId="1C32110F"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2-8: Beam peak search</w:t>
      </w:r>
    </w:p>
    <w:p w14:paraId="73851540" w14:textId="77777777" w:rsidR="00A41AAF" w:rsidRPr="006A11F6" w:rsidRDefault="00A41AAF" w:rsidP="006A11F6">
      <w:pPr>
        <w:rPr>
          <w:rFonts w:eastAsia="Yu Mincho"/>
          <w:lang w:val="en-US"/>
        </w:rPr>
      </w:pPr>
      <w:r w:rsidRPr="006A11F6">
        <w:rPr>
          <w:rFonts w:eastAsia="Yu Mincho"/>
          <w:lang w:val="en-US"/>
        </w:rPr>
        <w:t>Agreement:</w:t>
      </w:r>
    </w:p>
    <w:p w14:paraId="538D24BF" w14:textId="77777777" w:rsidR="00A41AAF" w:rsidRPr="006A11F6" w:rsidRDefault="00A41AAF" w:rsidP="006A11F6">
      <w:pPr>
        <w:rPr>
          <w:lang w:val="en-US"/>
        </w:rPr>
      </w:pPr>
      <w:r w:rsidRPr="006A11F6">
        <w:rPr>
          <w:rFonts w:eastAsiaTheme="minorEastAsia"/>
          <w:lang w:val="en-US"/>
        </w:rPr>
        <w:t>The direction of beam peak is assumed to be perpendicular to the VSAT antenna plane unless declared otherwise by manufacturers.</w:t>
      </w:r>
    </w:p>
    <w:p w14:paraId="68C78DD3" w14:textId="77777777" w:rsidR="00A41AAF" w:rsidRPr="006A11F6" w:rsidRDefault="00A41AAF" w:rsidP="006A11F6">
      <w:pPr>
        <w:rPr>
          <w:lang w:val="en-US"/>
        </w:rPr>
      </w:pPr>
      <w:r w:rsidRPr="006A11F6">
        <w:rPr>
          <w:lang w:val="en-US"/>
        </w:rPr>
        <w:t xml:space="preserve">Global beam peak search is not needed. Local Beam peak search around the commanded beam direction shall be carried out for both </w:t>
      </w:r>
      <w:r w:rsidRPr="006A11F6">
        <w:rPr>
          <w:rFonts w:eastAsiaTheme="minorEastAsia"/>
          <w:lang w:val="en-US"/>
        </w:rPr>
        <w:t>mechanical</w:t>
      </w:r>
      <w:r w:rsidRPr="006A11F6">
        <w:rPr>
          <w:lang w:val="en-US"/>
        </w:rPr>
        <w:t xml:space="preserve"> and </w:t>
      </w:r>
      <w:r w:rsidRPr="006A11F6">
        <w:rPr>
          <w:rFonts w:eastAsiaTheme="minorEastAsia"/>
          <w:lang w:val="en-US"/>
        </w:rPr>
        <w:t>electronic</w:t>
      </w:r>
      <w:r w:rsidRPr="006A11F6">
        <w:rPr>
          <w:lang w:val="en-US"/>
        </w:rPr>
        <w:t xml:space="preserve"> antennas using the test system positioner, not the VSAT’s fine beam pointing capability.</w:t>
      </w:r>
    </w:p>
    <w:p w14:paraId="603F9089" w14:textId="47C53AF9" w:rsidR="00A41AAF" w:rsidRPr="006A11F6" w:rsidRDefault="00A41AAF" w:rsidP="006A11F6">
      <w:pPr>
        <w:rPr>
          <w:lang w:val="en-US"/>
        </w:rPr>
      </w:pPr>
      <w:r w:rsidRPr="006A11F6">
        <w:rPr>
          <w:lang w:val="en-US"/>
        </w:rPr>
        <w:t xml:space="preserve">Testability agreements should be reflected in TS 38.101-5. </w:t>
      </w:r>
    </w:p>
    <w:p w14:paraId="5E57AC00" w14:textId="74744A14"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2-9: Beam steering</w:t>
      </w:r>
    </w:p>
    <w:p w14:paraId="646E62F3" w14:textId="77777777" w:rsidR="00A41AAF" w:rsidRPr="006A11F6" w:rsidRDefault="00A41AAF" w:rsidP="006A11F6">
      <w:pPr>
        <w:rPr>
          <w:rFonts w:eastAsia="Yu Mincho"/>
          <w:lang w:val="en-US" w:eastAsia="zh-CN"/>
        </w:rPr>
      </w:pPr>
      <w:r w:rsidRPr="006A11F6">
        <w:rPr>
          <w:rFonts w:eastAsia="Yu Mincho"/>
          <w:lang w:val="en-US" w:eastAsia="zh-CN"/>
        </w:rPr>
        <w:t>Agreement:</w:t>
      </w:r>
    </w:p>
    <w:p w14:paraId="4818DCC3" w14:textId="2C4AE97D" w:rsidR="00A41AAF" w:rsidRPr="006A11F6" w:rsidRDefault="00A41AAF" w:rsidP="006A11F6">
      <w:pPr>
        <w:rPr>
          <w:rFonts w:eastAsia="Yu Mincho"/>
          <w:lang w:val="en-US" w:eastAsia="zh-CN"/>
        </w:rPr>
      </w:pPr>
      <w:r w:rsidRPr="006A11F6">
        <w:rPr>
          <w:rFonts w:eastAsia="Yu Mincho"/>
          <w:lang w:val="en-US" w:eastAsia="zh-CN"/>
        </w:rPr>
        <w:t>there is no testing of VSAT beam steering to a moving SAN target. This should be reflected in TS 38.101-5.</w:t>
      </w:r>
    </w:p>
    <w:p w14:paraId="51E3ECB1" w14:textId="50EC1C6D"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 xml:space="preserve">Sub-topic 2-10: </w:t>
      </w:r>
      <w:proofErr w:type="spellStart"/>
      <w:r w:rsidRPr="006A11F6">
        <w:rPr>
          <w:rFonts w:ascii="Arial" w:eastAsia="Yu Mincho" w:hAnsi="Arial" w:cs="Arial"/>
          <w:sz w:val="28"/>
          <w:szCs w:val="28"/>
          <w:lang w:val="en-US" w:eastAsia="zh-CN"/>
        </w:rPr>
        <w:t>Beamlock</w:t>
      </w:r>
      <w:proofErr w:type="spellEnd"/>
    </w:p>
    <w:p w14:paraId="2FFC2F06" w14:textId="77777777" w:rsidR="00A41AAF" w:rsidRPr="006A11F6" w:rsidRDefault="00A41AAF" w:rsidP="00A41AAF">
      <w:pPr>
        <w:keepNext/>
        <w:spacing w:after="120" w:line="259" w:lineRule="auto"/>
        <w:rPr>
          <w:rFonts w:ascii="Arial" w:hAnsi="Arial" w:cs="Arial"/>
          <w:bCs/>
          <w:lang w:val="en-US" w:eastAsia="zh-CN"/>
        </w:rPr>
      </w:pPr>
      <w:r w:rsidRPr="006A11F6">
        <w:rPr>
          <w:rFonts w:ascii="Arial" w:hAnsi="Arial" w:cs="Arial"/>
          <w:bCs/>
          <w:lang w:val="en-US" w:eastAsia="zh-CN"/>
        </w:rPr>
        <w:t>Agreement:</w:t>
      </w:r>
    </w:p>
    <w:p w14:paraId="78A4C228" w14:textId="77777777" w:rsidR="00A41AAF" w:rsidRPr="006A11F6" w:rsidRDefault="00A41AAF" w:rsidP="00A41AAF">
      <w:pPr>
        <w:keepNext/>
        <w:spacing w:after="120" w:line="259" w:lineRule="auto"/>
        <w:rPr>
          <w:rFonts w:ascii="Arial" w:eastAsia="Yu Mincho" w:hAnsi="Arial" w:cs="Arial"/>
          <w:lang w:val="en-US" w:eastAsia="zh-CN"/>
        </w:rPr>
      </w:pPr>
      <w:r w:rsidRPr="006A11F6">
        <w:rPr>
          <w:rFonts w:ascii="Arial" w:hAnsi="Arial" w:cs="Arial"/>
          <w:bCs/>
          <w:lang w:val="en-US" w:eastAsia="zh-CN"/>
        </w:rPr>
        <w:t>RAN4 testability assumes that the VSAT beam direction can be controlled to a specific direction (azimuth and elevation) with reference to a declared VSAT antenna coordinate system and remains there. How to enable that depends on RAN5 discussions of test mode or other solution.</w:t>
      </w:r>
    </w:p>
    <w:p w14:paraId="5CE0DB79" w14:textId="0D0B6E66"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 xml:space="preserve">Sub-topic 2-11: </w:t>
      </w:r>
      <w:proofErr w:type="spellStart"/>
      <w:r w:rsidRPr="006A11F6">
        <w:rPr>
          <w:rFonts w:ascii="Arial" w:eastAsia="Yu Mincho" w:hAnsi="Arial" w:cs="Arial"/>
          <w:sz w:val="28"/>
          <w:szCs w:val="28"/>
          <w:lang w:val="en-US" w:eastAsia="zh-CN"/>
        </w:rPr>
        <w:t>Beampointing</w:t>
      </w:r>
      <w:proofErr w:type="spellEnd"/>
      <w:r w:rsidRPr="006A11F6">
        <w:rPr>
          <w:rFonts w:ascii="Arial" w:eastAsia="Yu Mincho" w:hAnsi="Arial" w:cs="Arial"/>
          <w:sz w:val="28"/>
          <w:szCs w:val="28"/>
          <w:lang w:val="en-US" w:eastAsia="zh-CN"/>
        </w:rPr>
        <w:t xml:space="preserve"> stability</w:t>
      </w:r>
    </w:p>
    <w:p w14:paraId="65D4B8A5" w14:textId="0A96E8A5" w:rsidR="00A41AAF" w:rsidRDefault="00A41AAF" w:rsidP="007A4007">
      <w:pPr>
        <w:spacing w:after="0"/>
        <w:rPr>
          <w:lang w:val="en-US" w:eastAsia="zh-CN"/>
        </w:rPr>
      </w:pPr>
      <w:r w:rsidRPr="006A11F6">
        <w:rPr>
          <w:rFonts w:ascii="Arial" w:hAnsi="Arial" w:cs="Arial"/>
          <w:lang w:val="en-US" w:eastAsia="zh-CN"/>
        </w:rPr>
        <w:t xml:space="preserve">Moderator: This issue is covered separately by the CR from Keysight in </w:t>
      </w:r>
      <w:hyperlink r:id="rId14" w:history="1">
        <w:r w:rsidRPr="006A11F6">
          <w:rPr>
            <w:rFonts w:ascii="Arial" w:hAnsi="Arial" w:cs="Arial"/>
            <w:b/>
            <w:bCs/>
            <w:color w:val="0000FF"/>
            <w:u w:val="single"/>
            <w:lang w:val="en-US"/>
          </w:rPr>
          <w:t>R4-2522034</w:t>
        </w:r>
      </w:hyperlink>
    </w:p>
    <w:p w14:paraId="18A1D502" w14:textId="77777777" w:rsidR="00AB3141" w:rsidRPr="006A11F6" w:rsidRDefault="00AB3141" w:rsidP="007A4007">
      <w:pPr>
        <w:spacing w:after="0"/>
        <w:rPr>
          <w:rFonts w:ascii="Arial" w:hAnsi="Arial" w:cs="Arial"/>
          <w:b/>
          <w:bCs/>
          <w:color w:val="0000FF"/>
          <w:u w:val="single"/>
          <w:lang w:val="en-US" w:eastAsia="zh-CN"/>
        </w:rPr>
      </w:pPr>
    </w:p>
    <w:p w14:paraId="565CA859" w14:textId="5A67AE26"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 xml:space="preserve">Sub-topic 2-12: EIRP </w:t>
      </w:r>
      <w:proofErr w:type="spellStart"/>
      <w:r w:rsidRPr="006A11F6">
        <w:rPr>
          <w:rFonts w:ascii="Arial" w:eastAsia="Yu Mincho" w:hAnsi="Arial" w:cs="Arial"/>
          <w:sz w:val="28"/>
          <w:szCs w:val="28"/>
          <w:lang w:val="en-US" w:eastAsia="zh-CN"/>
        </w:rPr>
        <w:t>measuremetn</w:t>
      </w:r>
      <w:proofErr w:type="spellEnd"/>
      <w:r w:rsidRPr="006A11F6">
        <w:rPr>
          <w:rFonts w:ascii="Arial" w:eastAsia="Yu Mincho" w:hAnsi="Arial" w:cs="Arial"/>
          <w:sz w:val="28"/>
          <w:szCs w:val="28"/>
          <w:lang w:val="en-US" w:eastAsia="zh-CN"/>
        </w:rPr>
        <w:t xml:space="preserve"> method and grid baseline</w:t>
      </w:r>
    </w:p>
    <w:p w14:paraId="3BB34F06" w14:textId="77777777" w:rsidR="00A41AAF" w:rsidRPr="006A11F6" w:rsidRDefault="00A41AAF" w:rsidP="006A11F6">
      <w:pPr>
        <w:rPr>
          <w:rFonts w:eastAsia="Yu Mincho"/>
          <w:lang w:val="en-US" w:eastAsia="zh-CN"/>
        </w:rPr>
      </w:pPr>
      <w:r w:rsidRPr="006A11F6">
        <w:rPr>
          <w:rFonts w:eastAsia="Yu Mincho"/>
          <w:lang w:val="en-US" w:eastAsia="zh-CN"/>
        </w:rPr>
        <w:t>Agreement:</w:t>
      </w:r>
    </w:p>
    <w:p w14:paraId="2CBC4C13" w14:textId="609AF4D1" w:rsidR="00A41AAF" w:rsidRPr="006A11F6" w:rsidRDefault="00A41AAF" w:rsidP="006A11F6">
      <w:pPr>
        <w:rPr>
          <w:rFonts w:eastAsia="Yu Mincho"/>
          <w:lang w:val="en-US" w:eastAsia="zh-CN"/>
        </w:rPr>
      </w:pPr>
      <w:r w:rsidRPr="006A11F6">
        <w:rPr>
          <w:rFonts w:eastAsia="Yu Mincho"/>
          <w:lang w:val="en-US" w:eastAsia="zh-CN"/>
        </w:rPr>
        <w:t xml:space="preserve">The EIRP measurement method and grid baseline </w:t>
      </w:r>
      <w:proofErr w:type="gramStart"/>
      <w:r w:rsidRPr="006A11F6">
        <w:rPr>
          <w:rFonts w:eastAsia="Yu Mincho"/>
          <w:lang w:val="en-US" w:eastAsia="zh-CN"/>
        </w:rPr>
        <w:t>has to</w:t>
      </w:r>
      <w:proofErr w:type="gramEnd"/>
      <w:r w:rsidRPr="006A11F6">
        <w:rPr>
          <w:rFonts w:eastAsia="Yu Mincho"/>
          <w:lang w:val="en-US" w:eastAsia="zh-CN"/>
        </w:rPr>
        <w:t xml:space="preserve"> be reassessed due to the narrow beam widths of VSAT compared to FR2 handsets.</w:t>
      </w:r>
    </w:p>
    <w:p w14:paraId="1A5F762A" w14:textId="639B2D4B"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 xml:space="preserve">Sub-topic 2-13: EIS </w:t>
      </w:r>
      <w:r w:rsidR="009F5B7F" w:rsidRPr="006A11F6">
        <w:rPr>
          <w:rFonts w:ascii="Arial" w:eastAsia="Yu Mincho" w:hAnsi="Arial" w:cs="Arial"/>
          <w:sz w:val="28"/>
          <w:szCs w:val="28"/>
          <w:lang w:val="en-US" w:eastAsia="zh-CN"/>
        </w:rPr>
        <w:t>measurement</w:t>
      </w:r>
      <w:r w:rsidRPr="006A11F6">
        <w:rPr>
          <w:rFonts w:ascii="Arial" w:eastAsia="Yu Mincho" w:hAnsi="Arial" w:cs="Arial"/>
          <w:sz w:val="28"/>
          <w:szCs w:val="28"/>
          <w:lang w:val="en-US" w:eastAsia="zh-CN"/>
        </w:rPr>
        <w:t xml:space="preserve"> method and grid baseline</w:t>
      </w:r>
    </w:p>
    <w:p w14:paraId="5B44FC34" w14:textId="77777777" w:rsidR="00A41AAF" w:rsidRPr="006A11F6" w:rsidRDefault="00A41AAF" w:rsidP="006A11F6">
      <w:pPr>
        <w:rPr>
          <w:rFonts w:eastAsia="Yu Mincho"/>
          <w:lang w:val="en-US" w:eastAsia="zh-CN"/>
        </w:rPr>
      </w:pPr>
      <w:r w:rsidRPr="006A11F6">
        <w:rPr>
          <w:rFonts w:eastAsia="Yu Mincho"/>
          <w:lang w:val="en-US" w:eastAsia="zh-CN"/>
        </w:rPr>
        <w:t>Agreement:</w:t>
      </w:r>
    </w:p>
    <w:p w14:paraId="1DA66290" w14:textId="33AEEF9C" w:rsidR="00A41AAF" w:rsidRPr="006A11F6" w:rsidRDefault="00A41AAF" w:rsidP="006A11F6">
      <w:pPr>
        <w:rPr>
          <w:rFonts w:eastAsia="Yu Mincho"/>
          <w:lang w:val="en-US" w:eastAsia="zh-CN"/>
        </w:rPr>
      </w:pPr>
      <w:r w:rsidRPr="006A11F6">
        <w:rPr>
          <w:rFonts w:eastAsia="Yu Mincho"/>
          <w:lang w:val="en-US" w:eastAsia="zh-CN"/>
        </w:rPr>
        <w:lastRenderedPageBreak/>
        <w:t xml:space="preserve">The EIS measurement method and grid baseline </w:t>
      </w:r>
      <w:proofErr w:type="gramStart"/>
      <w:r w:rsidRPr="006A11F6">
        <w:rPr>
          <w:rFonts w:eastAsia="Yu Mincho"/>
          <w:lang w:val="en-US" w:eastAsia="zh-CN"/>
        </w:rPr>
        <w:t>has to</w:t>
      </w:r>
      <w:proofErr w:type="gramEnd"/>
      <w:r w:rsidRPr="006A11F6">
        <w:rPr>
          <w:rFonts w:eastAsia="Yu Mincho"/>
          <w:lang w:val="en-US" w:eastAsia="zh-CN"/>
        </w:rPr>
        <w:t xml:space="preserve"> be reassessed due to the narrow beam widths of VSAT compared to FR2 handsets.</w:t>
      </w:r>
    </w:p>
    <w:p w14:paraId="4DBD8AA9" w14:textId="10EBDD44"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2-14: TRP measurement method</w:t>
      </w:r>
    </w:p>
    <w:p w14:paraId="7B7D5FE7" w14:textId="77777777" w:rsidR="00A41AAF" w:rsidRPr="006A11F6" w:rsidRDefault="00A41AAF" w:rsidP="006A11F6">
      <w:pPr>
        <w:rPr>
          <w:rFonts w:eastAsia="Yu Mincho"/>
          <w:lang w:val="en-US" w:eastAsia="zh-CN"/>
        </w:rPr>
      </w:pPr>
      <w:r w:rsidRPr="006A11F6">
        <w:rPr>
          <w:rFonts w:eastAsia="Yu Mincho"/>
          <w:lang w:val="en-US" w:eastAsia="zh-CN"/>
        </w:rPr>
        <w:t>Agreement:</w:t>
      </w:r>
    </w:p>
    <w:p w14:paraId="70AF87AA" w14:textId="43942323" w:rsidR="00A41AAF" w:rsidRPr="006A11F6" w:rsidRDefault="00A41AAF" w:rsidP="006A11F6">
      <w:pPr>
        <w:rPr>
          <w:bCs/>
          <w:lang w:val="en-US" w:eastAsia="zh-CN"/>
        </w:rPr>
      </w:pPr>
      <w:r w:rsidRPr="006A11F6">
        <w:rPr>
          <w:bCs/>
          <w:lang w:val="en-US" w:eastAsia="zh-CN"/>
        </w:rPr>
        <w:t>The step size grid will be redefined first. The TRP integration should also be updated.</w:t>
      </w:r>
    </w:p>
    <w:p w14:paraId="74BAE446" w14:textId="2514E0B7"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2-15: Spectrum emission mask</w:t>
      </w:r>
    </w:p>
    <w:p w14:paraId="40D4421F" w14:textId="77777777" w:rsidR="00A41AAF" w:rsidRPr="006A11F6" w:rsidRDefault="00A41AAF" w:rsidP="008E1414">
      <w:pPr>
        <w:rPr>
          <w:rFonts w:eastAsia="DengXian"/>
          <w:lang w:val="en-US" w:eastAsia="zh-CN"/>
        </w:rPr>
      </w:pPr>
      <w:r w:rsidRPr="006A11F6">
        <w:rPr>
          <w:rFonts w:eastAsia="DengXian"/>
          <w:lang w:val="en-US" w:eastAsia="zh-CN"/>
        </w:rPr>
        <w:t>Agreement:</w:t>
      </w:r>
    </w:p>
    <w:p w14:paraId="63BB9FB3" w14:textId="2CFD8EA5" w:rsidR="00A41AAF" w:rsidRPr="006A11F6" w:rsidRDefault="00A41AAF" w:rsidP="008E1414">
      <w:pPr>
        <w:rPr>
          <w:rFonts w:eastAsia="DengXian"/>
          <w:lang w:val="en-US" w:eastAsia="zh-CN"/>
        </w:rPr>
      </w:pPr>
      <w:r w:rsidRPr="006A11F6">
        <w:rPr>
          <w:rFonts w:eastAsia="DengXian"/>
          <w:lang w:val="en-US" w:eastAsia="zh-CN"/>
        </w:rPr>
        <w:t>All VSAT requirements are OTA.</w:t>
      </w:r>
    </w:p>
    <w:p w14:paraId="53B4FC93" w14:textId="16561255"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2-16: Antenna gain requirements</w:t>
      </w:r>
    </w:p>
    <w:p w14:paraId="614A6659" w14:textId="77777777" w:rsidR="00A41AAF" w:rsidRPr="006A11F6" w:rsidRDefault="00A41AAF" w:rsidP="006A11F6">
      <w:pPr>
        <w:rPr>
          <w:rFonts w:eastAsia="DengXian"/>
          <w:lang w:val="en-US" w:eastAsia="zh-CN"/>
        </w:rPr>
      </w:pPr>
      <w:r w:rsidRPr="006A11F6">
        <w:rPr>
          <w:rFonts w:eastAsia="DengXian"/>
          <w:lang w:val="en-US" w:eastAsia="zh-CN"/>
        </w:rPr>
        <w:t xml:space="preserve">Agreement: </w:t>
      </w:r>
    </w:p>
    <w:p w14:paraId="41DF0A9D" w14:textId="1EAFB08D" w:rsidR="00A41AAF" w:rsidRPr="006A11F6" w:rsidRDefault="00A41AAF" w:rsidP="006A11F6">
      <w:pPr>
        <w:rPr>
          <w:rFonts w:eastAsia="DengXian"/>
          <w:lang w:val="en-US" w:eastAsia="zh-CN"/>
        </w:rPr>
      </w:pPr>
      <w:r w:rsidRPr="006A11F6">
        <w:rPr>
          <w:rFonts w:eastAsia="DengXian"/>
          <w:lang w:val="en-US" w:eastAsia="zh-CN"/>
        </w:rPr>
        <w:t xml:space="preserve">Investigating alternative core requirements to address the testability issues related to antenna gain is not discussed in this WI. </w:t>
      </w:r>
    </w:p>
    <w:p w14:paraId="3500EA3D" w14:textId="3C748B21" w:rsidR="00A41AAF" w:rsidRPr="006A11F6" w:rsidRDefault="00A41AAF" w:rsidP="00D05802">
      <w:pPr>
        <w:keepNext/>
        <w:keepLines/>
        <w:spacing w:before="120" w:after="0"/>
        <w:outlineLvl w:val="5"/>
        <w:rPr>
          <w:rFonts w:ascii="Arial" w:eastAsia="Yu Mincho" w:hAnsi="Arial" w:cs="Arial"/>
          <w:sz w:val="28"/>
          <w:szCs w:val="28"/>
          <w:lang w:val="en-US" w:eastAsia="zh-CN"/>
        </w:rPr>
      </w:pPr>
      <w:r w:rsidRPr="006A11F6">
        <w:rPr>
          <w:rFonts w:ascii="Arial" w:eastAsia="Yu Mincho" w:hAnsi="Arial" w:cs="Arial"/>
          <w:sz w:val="28"/>
          <w:szCs w:val="28"/>
          <w:lang w:val="en-US" w:eastAsia="zh-CN"/>
        </w:rPr>
        <w:t>Sub-topic 2-19: Applicability of requirements</w:t>
      </w:r>
    </w:p>
    <w:p w14:paraId="7F26FDE6" w14:textId="77777777" w:rsidR="00A41AAF" w:rsidRPr="006A11F6" w:rsidRDefault="00A41AAF" w:rsidP="00A41AAF">
      <w:pPr>
        <w:spacing w:after="120"/>
        <w:rPr>
          <w:rFonts w:ascii="Arial" w:hAnsi="Arial" w:cs="Arial"/>
          <w:lang w:val="en-US" w:eastAsia="zh-CN"/>
        </w:rPr>
      </w:pPr>
      <w:r w:rsidRPr="006A11F6">
        <w:rPr>
          <w:rFonts w:ascii="Arial" w:hAnsi="Arial" w:cs="Arial"/>
          <w:lang w:val="en-US" w:eastAsia="zh-CN"/>
        </w:rPr>
        <w:t xml:space="preserve">Agreement: </w:t>
      </w:r>
    </w:p>
    <w:p w14:paraId="7A0A9066" w14:textId="117ABB2E" w:rsidR="003C0B77" w:rsidRDefault="00A41AAF" w:rsidP="008E1414">
      <w:pPr>
        <w:spacing w:after="120"/>
        <w:rPr>
          <w:rFonts w:ascii="Arial" w:hAnsi="Arial" w:cs="Arial"/>
          <w:b/>
          <w:bCs/>
          <w:lang w:val="en-US" w:eastAsia="zh-CN"/>
        </w:rPr>
      </w:pPr>
      <w:r w:rsidRPr="006A11F6">
        <w:rPr>
          <w:rFonts w:ascii="Arial" w:hAnsi="Arial" w:cs="Arial"/>
          <w:bCs/>
          <w:lang w:val="en-US"/>
        </w:rPr>
        <w:t xml:space="preserve">Consider the environmental condition for vibration in Clause E.2.3 of </w:t>
      </w:r>
      <w:r w:rsidRPr="006A11F6">
        <w:rPr>
          <w:rFonts w:ascii="Arial" w:hAnsi="Arial" w:cs="Arial"/>
          <w:bCs/>
          <w:lang w:val="en-US" w:eastAsia="zh-CN"/>
        </w:rPr>
        <w:t>TS 38.101-5</w:t>
      </w:r>
      <w:r w:rsidRPr="006A11F6">
        <w:rPr>
          <w:rFonts w:ascii="Arial" w:hAnsi="Arial" w:cs="Arial"/>
          <w:bCs/>
          <w:lang w:val="en-US"/>
        </w:rPr>
        <w:t xml:space="preserve"> a system level requirement and thus non testable from a conformance perspective</w:t>
      </w:r>
      <w:r w:rsidRPr="006A11F6">
        <w:rPr>
          <w:rFonts w:ascii="Arial" w:hAnsi="Arial" w:cs="Arial"/>
          <w:bCs/>
          <w:lang w:val="en-US" w:eastAsia="zh-CN"/>
        </w:rPr>
        <w:t xml:space="preserve">. </w:t>
      </w:r>
    </w:p>
    <w:p w14:paraId="18F870B4" w14:textId="77777777" w:rsidR="008E1414" w:rsidRPr="008E1414" w:rsidRDefault="008E1414" w:rsidP="008E1414">
      <w:pPr>
        <w:spacing w:after="120"/>
        <w:rPr>
          <w:rFonts w:ascii="Arial" w:hAnsi="Arial" w:cs="Arial"/>
          <w:b/>
          <w:bCs/>
          <w:lang w:val="en-US" w:eastAsia="zh-CN"/>
        </w:rPr>
      </w:pPr>
    </w:p>
    <w:p w14:paraId="703572FE" w14:textId="776A2FB0" w:rsidR="00111094" w:rsidRPr="006A11F6" w:rsidRDefault="009A2607" w:rsidP="002A7D77">
      <w:pPr>
        <w:pStyle w:val="4"/>
        <w:rPr>
          <w:lang w:val="en-US" w:eastAsia="ja-JP"/>
        </w:rPr>
      </w:pPr>
      <w:r w:rsidRPr="006A11F6">
        <w:rPr>
          <w:lang w:val="en-US" w:eastAsia="ja-JP"/>
        </w:rPr>
        <w:t>2.4.2</w:t>
      </w:r>
      <w:r w:rsidRPr="006A11F6">
        <w:rPr>
          <w:lang w:val="en-US" w:eastAsia="ja-JP"/>
        </w:rPr>
        <w:tab/>
        <w:t>Remaining Open issues</w:t>
      </w:r>
    </w:p>
    <w:p w14:paraId="4B600BAC" w14:textId="393A7B07" w:rsidR="00E819A9" w:rsidRPr="006A11F6" w:rsidRDefault="001C1FA7" w:rsidP="00F763FF">
      <w:pPr>
        <w:pStyle w:val="aff8"/>
        <w:numPr>
          <w:ilvl w:val="0"/>
          <w:numId w:val="7"/>
        </w:numPr>
        <w:ind w:leftChars="0"/>
      </w:pPr>
      <w:r w:rsidRPr="006A11F6">
        <w:rPr>
          <w:rFonts w:eastAsia="DengXian"/>
          <w:lang w:eastAsia="zh-CN"/>
        </w:rPr>
        <w:t>Core</w:t>
      </w:r>
      <w:r w:rsidR="005C6185" w:rsidRPr="006A11F6">
        <w:t xml:space="preserve"> part </w:t>
      </w:r>
    </w:p>
    <w:p w14:paraId="29247775" w14:textId="4FBB7354" w:rsidR="004025EC" w:rsidRPr="006A11F6" w:rsidRDefault="001C1FA7" w:rsidP="005C6185">
      <w:pPr>
        <w:numPr>
          <w:ilvl w:val="2"/>
          <w:numId w:val="7"/>
        </w:numPr>
        <w:rPr>
          <w:rFonts w:eastAsia="DengXian"/>
          <w:lang w:val="en-US" w:eastAsia="zh-CN"/>
        </w:rPr>
      </w:pPr>
      <w:r w:rsidRPr="006A11F6">
        <w:rPr>
          <w:rFonts w:eastAsia="DengXian"/>
          <w:lang w:val="en-US" w:eastAsia="zh-CN"/>
        </w:rPr>
        <w:t xml:space="preserve">Ku and Ka </w:t>
      </w:r>
      <w:r w:rsidR="008E1414">
        <w:rPr>
          <w:rFonts w:eastAsia="DengXian" w:hint="eastAsia"/>
          <w:lang w:val="en-US" w:eastAsia="zh-CN"/>
        </w:rPr>
        <w:t xml:space="preserve">bands </w:t>
      </w:r>
      <w:r w:rsidRPr="006A11F6">
        <w:rPr>
          <w:rFonts w:eastAsia="DengXian"/>
          <w:lang w:val="en-US" w:eastAsia="zh-CN"/>
        </w:rPr>
        <w:t>NTN test methods</w:t>
      </w:r>
    </w:p>
    <w:p w14:paraId="04B6AB1E" w14:textId="2F4F0FE3" w:rsidR="001C1FA7" w:rsidRPr="006A11F6" w:rsidRDefault="001C1FA7" w:rsidP="005C6185">
      <w:pPr>
        <w:numPr>
          <w:ilvl w:val="2"/>
          <w:numId w:val="7"/>
        </w:numPr>
        <w:rPr>
          <w:rFonts w:eastAsia="DengXian"/>
          <w:lang w:val="en-US" w:eastAsia="zh-CN"/>
        </w:rPr>
      </w:pPr>
      <w:r w:rsidRPr="006A11F6">
        <w:rPr>
          <w:rFonts w:eastAsia="DengXian"/>
          <w:lang w:val="en-US" w:eastAsia="zh-CN"/>
        </w:rPr>
        <w:t>TR editing</w:t>
      </w:r>
    </w:p>
    <w:p w14:paraId="7B86BA89" w14:textId="77777777" w:rsidR="001C1FA7" w:rsidRPr="006A11F6" w:rsidRDefault="001C1FA7" w:rsidP="001C1FA7">
      <w:pPr>
        <w:pStyle w:val="aff8"/>
        <w:numPr>
          <w:ilvl w:val="0"/>
          <w:numId w:val="7"/>
        </w:numPr>
        <w:ind w:leftChars="0"/>
      </w:pPr>
      <w:r w:rsidRPr="006A11F6">
        <w:rPr>
          <w:rFonts w:eastAsia="DengXian"/>
          <w:lang w:eastAsia="zh-CN"/>
        </w:rPr>
        <w:t>Performance</w:t>
      </w:r>
      <w:r w:rsidRPr="006A11F6">
        <w:t xml:space="preserve"> part </w:t>
      </w:r>
    </w:p>
    <w:p w14:paraId="3F74B669" w14:textId="5CAF425E" w:rsidR="001C1FA7" w:rsidRPr="006A11F6" w:rsidRDefault="0032432F" w:rsidP="0032432F">
      <w:pPr>
        <w:numPr>
          <w:ilvl w:val="2"/>
          <w:numId w:val="7"/>
        </w:numPr>
        <w:rPr>
          <w:rFonts w:eastAsia="DengXian"/>
          <w:lang w:val="en-US" w:eastAsia="zh-CN"/>
        </w:rPr>
      </w:pPr>
      <w:r w:rsidRPr="006A11F6">
        <w:rPr>
          <w:rFonts w:eastAsia="DengXian"/>
          <w:lang w:val="en-US" w:eastAsia="zh-CN"/>
        </w:rPr>
        <w:t>Not started</w:t>
      </w:r>
    </w:p>
    <w:p w14:paraId="326F440E" w14:textId="35324AD4" w:rsidR="007F774E" w:rsidRPr="006A11F6" w:rsidRDefault="007F774E" w:rsidP="007F774E">
      <w:pPr>
        <w:pStyle w:val="2"/>
        <w:rPr>
          <w:lang w:val="en-US" w:eastAsia="ja-JP"/>
        </w:rPr>
      </w:pPr>
      <w:r w:rsidRPr="006A11F6">
        <w:rPr>
          <w:lang w:val="en-US" w:eastAsia="ja-JP"/>
        </w:rPr>
        <w:t>2.5</w:t>
      </w:r>
      <w:r w:rsidRPr="006A11F6">
        <w:rPr>
          <w:lang w:val="en-US" w:eastAsia="ja-JP"/>
        </w:rPr>
        <w:tab/>
        <w:t>RAN5</w:t>
      </w:r>
    </w:p>
    <w:p w14:paraId="686DCFF4" w14:textId="60EABF25" w:rsidR="0030706A" w:rsidRPr="006A11F6" w:rsidRDefault="0030706A" w:rsidP="0030706A">
      <w:pPr>
        <w:pStyle w:val="4"/>
        <w:rPr>
          <w:lang w:val="en-US" w:eastAsia="ja-JP"/>
        </w:rPr>
      </w:pPr>
      <w:r w:rsidRPr="006A11F6">
        <w:rPr>
          <w:lang w:val="en-US" w:eastAsia="ja-JP"/>
        </w:rPr>
        <w:t>2.5.1</w:t>
      </w:r>
      <w:r w:rsidRPr="006A11F6">
        <w:rPr>
          <w:lang w:val="en-US" w:eastAsia="ja-JP"/>
        </w:rPr>
        <w:tab/>
        <w:t>Agreements</w:t>
      </w:r>
    </w:p>
    <w:p w14:paraId="3E0EB362" w14:textId="77777777" w:rsidR="00885076" w:rsidRPr="006A11F6" w:rsidRDefault="00885076" w:rsidP="005A7C36">
      <w:pPr>
        <w:ind w:left="851" w:firstLine="567"/>
        <w:rPr>
          <w:rFonts w:ascii="Arial" w:hAnsi="Arial" w:cs="Arial"/>
          <w:iCs/>
          <w:lang w:val="en-US"/>
        </w:rPr>
      </w:pPr>
      <w:r w:rsidRPr="006A11F6">
        <w:rPr>
          <w:rFonts w:ascii="Arial" w:hAnsi="Arial" w:cs="Arial"/>
          <w:iCs/>
          <w:lang w:val="en-US"/>
        </w:rPr>
        <w:t>N/A</w:t>
      </w:r>
    </w:p>
    <w:p w14:paraId="57CFB202" w14:textId="7921A47F" w:rsidR="0030706A" w:rsidRPr="006A11F6" w:rsidRDefault="0030706A" w:rsidP="0030706A">
      <w:pPr>
        <w:pStyle w:val="4"/>
        <w:rPr>
          <w:lang w:val="en-US" w:eastAsia="ja-JP"/>
        </w:rPr>
      </w:pPr>
      <w:r w:rsidRPr="006A11F6">
        <w:rPr>
          <w:lang w:val="en-US" w:eastAsia="ja-JP"/>
        </w:rPr>
        <w:t>2.4.2</w:t>
      </w:r>
      <w:r w:rsidRPr="006A11F6">
        <w:rPr>
          <w:lang w:val="en-US" w:eastAsia="ja-JP"/>
        </w:rPr>
        <w:tab/>
        <w:t>Remaining Open issues</w:t>
      </w:r>
    </w:p>
    <w:p w14:paraId="55049246" w14:textId="77777777" w:rsidR="00885076" w:rsidRPr="006A11F6" w:rsidRDefault="00885076" w:rsidP="005A7C36">
      <w:pPr>
        <w:ind w:left="851" w:firstLine="567"/>
        <w:rPr>
          <w:rFonts w:ascii="Arial" w:hAnsi="Arial" w:cs="Arial"/>
          <w:iCs/>
          <w:lang w:val="en-US"/>
        </w:rPr>
      </w:pPr>
      <w:r w:rsidRPr="006A11F6">
        <w:rPr>
          <w:rFonts w:ascii="Arial" w:hAnsi="Arial" w:cs="Arial"/>
          <w:iCs/>
          <w:lang w:val="en-US"/>
        </w:rPr>
        <w:t>N/A</w:t>
      </w:r>
    </w:p>
    <w:p w14:paraId="71DBB455" w14:textId="77777777" w:rsidR="00701410" w:rsidRPr="006A11F6" w:rsidRDefault="00701410" w:rsidP="00701410">
      <w:pPr>
        <w:pStyle w:val="2"/>
        <w:rPr>
          <w:lang w:val="en-US"/>
        </w:rPr>
      </w:pPr>
      <w:r w:rsidRPr="006A11F6">
        <w:rPr>
          <w:lang w:val="en-US"/>
        </w:rPr>
        <w:t>3.</w:t>
      </w:r>
      <w:r w:rsidRPr="006A11F6">
        <w:rPr>
          <w:lang w:val="en-US"/>
        </w:rPr>
        <w:tab/>
        <w:t>Detailed progress in SA/CT WGs since last TSG meeting (for all involved WGs)</w:t>
      </w:r>
    </w:p>
    <w:p w14:paraId="6E4EB0A9" w14:textId="77777777" w:rsidR="009A2607" w:rsidRPr="006A11F6" w:rsidRDefault="009A2607" w:rsidP="005A7C36">
      <w:pPr>
        <w:rPr>
          <w:rFonts w:ascii="Arial" w:hAnsi="Arial" w:cs="Arial"/>
          <w:iCs/>
          <w:lang w:val="en-US"/>
        </w:rPr>
      </w:pPr>
      <w:r w:rsidRPr="006A11F6">
        <w:rPr>
          <w:rFonts w:ascii="Arial" w:hAnsi="Arial" w:cs="Arial"/>
          <w:iCs/>
          <w:lang w:val="en-US"/>
        </w:rPr>
        <w:t>N/A</w:t>
      </w:r>
    </w:p>
    <w:p w14:paraId="40DB56EA" w14:textId="58266CE2" w:rsidR="00DE06DD" w:rsidRPr="006A11F6" w:rsidRDefault="00815869" w:rsidP="003D598A">
      <w:pPr>
        <w:pStyle w:val="2"/>
        <w:rPr>
          <w:lang w:val="en-US" w:eastAsia="zh-CN"/>
        </w:rPr>
      </w:pPr>
      <w:r w:rsidRPr="006A11F6">
        <w:rPr>
          <w:lang w:val="en-US"/>
        </w:rPr>
        <w:t>4</w:t>
      </w:r>
      <w:r w:rsidR="005A6C96" w:rsidRPr="006A11F6">
        <w:rPr>
          <w:lang w:val="en-US"/>
        </w:rPr>
        <w:t>.</w:t>
      </w:r>
      <w:r w:rsidR="005A6C96" w:rsidRPr="006A11F6">
        <w:rPr>
          <w:lang w:val="en-US"/>
        </w:rPr>
        <w:tab/>
        <w:t>References</w:t>
      </w:r>
    </w:p>
    <w:p w14:paraId="33ECECAF" w14:textId="333A789A" w:rsidR="00B3199E" w:rsidRPr="006A11F6" w:rsidRDefault="005C2C06" w:rsidP="00340BCC">
      <w:pPr>
        <w:pStyle w:val="5"/>
        <w:rPr>
          <w:lang w:val="en-US" w:eastAsia="ja-JP"/>
        </w:rPr>
      </w:pPr>
      <w:r w:rsidRPr="006A11F6">
        <w:rPr>
          <w:lang w:val="en-US" w:eastAsia="ja-JP"/>
        </w:rPr>
        <w:t>RAN4#1</w:t>
      </w:r>
      <w:r w:rsidR="00D1231C" w:rsidRPr="006A11F6">
        <w:rPr>
          <w:lang w:val="en-US" w:eastAsia="ja-JP"/>
        </w:rPr>
        <w:t>1</w:t>
      </w:r>
      <w:r w:rsidR="00DA1F0F" w:rsidRPr="006A11F6">
        <w:rPr>
          <w:rFonts w:eastAsia="DengXian"/>
          <w:lang w:val="en-US" w:eastAsia="zh-CN"/>
        </w:rPr>
        <w:t>6</w:t>
      </w:r>
      <w:r w:rsidR="00231557" w:rsidRPr="006A11F6">
        <w:rPr>
          <w:rFonts w:eastAsia="DengXian"/>
          <w:lang w:val="en-US" w:eastAsia="zh-CN"/>
        </w:rPr>
        <w:t>bis</w:t>
      </w:r>
      <w:r w:rsidR="00D12752" w:rsidRPr="006A11F6">
        <w:rPr>
          <w:lang w:val="en-US" w:eastAsia="ja-JP"/>
        </w:rPr>
        <w:t xml:space="preserve"> </w:t>
      </w:r>
      <w:r w:rsidR="008F3C83" w:rsidRPr="006A11F6">
        <w:rPr>
          <w:lang w:val="en-US" w:eastAsia="ja-JP"/>
        </w:rPr>
        <w:t xml:space="preserve"> </w:t>
      </w:r>
      <w:r w:rsidRPr="006A11F6">
        <w:rPr>
          <w:lang w:val="en-US" w:eastAsia="ja-JP"/>
        </w:rPr>
        <w:t xml:space="preserve"> </w:t>
      </w:r>
    </w:p>
    <w:p w14:paraId="1B2E5B28"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R4-2513209</w:t>
      </w:r>
      <w:r w:rsidRPr="006A11F6">
        <w:rPr>
          <w:rFonts w:ascii="Arial" w:hAnsi="Arial" w:cs="Arial"/>
          <w:bCs/>
          <w:sz w:val="20"/>
          <w:szCs w:val="21"/>
        </w:rPr>
        <w:tab/>
        <w:t>Discussion on R20 OTA test methodology</w:t>
      </w:r>
      <w:r w:rsidRPr="006A11F6">
        <w:rPr>
          <w:rFonts w:ascii="Arial" w:hAnsi="Arial" w:cs="Arial"/>
          <w:bCs/>
          <w:sz w:val="20"/>
          <w:szCs w:val="21"/>
        </w:rPr>
        <w:tab/>
        <w:t>CATT</w:t>
      </w:r>
    </w:p>
    <w:p w14:paraId="5C6BDF47"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R4-2513534</w:t>
      </w:r>
      <w:r w:rsidRPr="006A11F6">
        <w:rPr>
          <w:rFonts w:ascii="Arial" w:hAnsi="Arial" w:cs="Arial"/>
          <w:bCs/>
          <w:sz w:val="20"/>
          <w:szCs w:val="21"/>
        </w:rPr>
        <w:tab/>
        <w:t xml:space="preserve">Topic summary for [116bis][228] </w:t>
      </w:r>
      <w:proofErr w:type="spellStart"/>
      <w:r w:rsidRPr="006A11F6">
        <w:rPr>
          <w:rFonts w:ascii="Arial" w:hAnsi="Arial" w:cs="Arial"/>
          <w:bCs/>
          <w:sz w:val="20"/>
          <w:szCs w:val="21"/>
        </w:rPr>
        <w:t>NR_UE_OTA_Enh</w:t>
      </w:r>
      <w:proofErr w:type="spellEnd"/>
      <w:r w:rsidRPr="006A11F6">
        <w:rPr>
          <w:rFonts w:ascii="Arial" w:hAnsi="Arial" w:cs="Arial"/>
          <w:bCs/>
          <w:sz w:val="20"/>
          <w:szCs w:val="21"/>
        </w:rPr>
        <w:tab/>
        <w:t>Moderator (Eutelsat Group)</w:t>
      </w:r>
    </w:p>
    <w:p w14:paraId="31618727"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R4-2513570</w:t>
      </w:r>
      <w:r w:rsidRPr="006A11F6">
        <w:rPr>
          <w:rFonts w:ascii="Arial" w:hAnsi="Arial" w:cs="Arial"/>
          <w:bCs/>
          <w:sz w:val="20"/>
          <w:szCs w:val="21"/>
        </w:rPr>
        <w:tab/>
        <w:t>Work Plan for Rel-20 OTA WI</w:t>
      </w:r>
      <w:r w:rsidRPr="006A11F6">
        <w:rPr>
          <w:rFonts w:ascii="Arial" w:hAnsi="Arial" w:cs="Arial"/>
          <w:bCs/>
          <w:sz w:val="20"/>
          <w:szCs w:val="21"/>
        </w:rPr>
        <w:tab/>
        <w:t>vivo, CAICT</w:t>
      </w:r>
    </w:p>
    <w:p w14:paraId="058AAD47"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R4-2513571</w:t>
      </w:r>
      <w:r w:rsidRPr="006A11F6">
        <w:rPr>
          <w:rFonts w:ascii="Arial" w:hAnsi="Arial" w:cs="Arial"/>
          <w:bCs/>
          <w:sz w:val="20"/>
          <w:szCs w:val="21"/>
        </w:rPr>
        <w:tab/>
        <w:t>Initial TR skeleton for OTA testing of NR NTN above 10GHz</w:t>
      </w:r>
      <w:r w:rsidRPr="006A11F6">
        <w:rPr>
          <w:rFonts w:ascii="Arial" w:hAnsi="Arial" w:cs="Arial"/>
          <w:bCs/>
          <w:sz w:val="20"/>
          <w:szCs w:val="21"/>
        </w:rPr>
        <w:tab/>
        <w:t>vivo</w:t>
      </w:r>
    </w:p>
    <w:p w14:paraId="3426228F"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lastRenderedPageBreak/>
        <w:t>R4-2513572</w:t>
      </w:r>
      <w:r w:rsidRPr="006A11F6">
        <w:rPr>
          <w:rFonts w:ascii="Arial" w:hAnsi="Arial" w:cs="Arial"/>
          <w:bCs/>
          <w:sz w:val="20"/>
          <w:szCs w:val="21"/>
        </w:rPr>
        <w:tab/>
        <w:t>Discussions on OTA test methods for NTN Ka and Ku bands</w:t>
      </w:r>
      <w:r w:rsidRPr="006A11F6">
        <w:rPr>
          <w:rFonts w:ascii="Arial" w:hAnsi="Arial" w:cs="Arial"/>
          <w:bCs/>
          <w:sz w:val="20"/>
          <w:szCs w:val="21"/>
        </w:rPr>
        <w:tab/>
        <w:t>vivo</w:t>
      </w:r>
    </w:p>
    <w:p w14:paraId="36089068"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R4-2513580</w:t>
      </w:r>
      <w:r w:rsidRPr="006A11F6">
        <w:rPr>
          <w:rFonts w:ascii="Arial" w:hAnsi="Arial" w:cs="Arial"/>
          <w:bCs/>
          <w:sz w:val="20"/>
          <w:szCs w:val="21"/>
        </w:rPr>
        <w:tab/>
        <w:t>on NTN Ku band OTA tests</w:t>
      </w:r>
      <w:r w:rsidRPr="006A11F6">
        <w:rPr>
          <w:rFonts w:ascii="Arial" w:hAnsi="Arial" w:cs="Arial"/>
          <w:bCs/>
          <w:sz w:val="20"/>
          <w:szCs w:val="21"/>
        </w:rPr>
        <w:tab/>
        <w:t xml:space="preserve">Huawei, </w:t>
      </w:r>
      <w:proofErr w:type="spellStart"/>
      <w:r w:rsidRPr="006A11F6">
        <w:rPr>
          <w:rFonts w:ascii="Arial" w:hAnsi="Arial" w:cs="Arial"/>
          <w:bCs/>
          <w:sz w:val="20"/>
          <w:szCs w:val="21"/>
        </w:rPr>
        <w:t>HiSilicon</w:t>
      </w:r>
      <w:proofErr w:type="spellEnd"/>
    </w:p>
    <w:p w14:paraId="0198B210"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R4-2513812</w:t>
      </w:r>
      <w:r w:rsidRPr="006A11F6">
        <w:rPr>
          <w:rFonts w:ascii="Arial" w:hAnsi="Arial" w:cs="Arial"/>
          <w:bCs/>
          <w:sz w:val="20"/>
          <w:szCs w:val="21"/>
        </w:rPr>
        <w:tab/>
        <w:t>Discussion on OTA test method for NTN Ka and Ku bands</w:t>
      </w:r>
      <w:r w:rsidRPr="006A11F6">
        <w:rPr>
          <w:rFonts w:ascii="Arial" w:hAnsi="Arial" w:cs="Arial"/>
          <w:bCs/>
          <w:sz w:val="20"/>
          <w:szCs w:val="21"/>
        </w:rPr>
        <w:tab/>
        <w:t>CAICT</w:t>
      </w:r>
    </w:p>
    <w:p w14:paraId="59F3BFD7"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R4-2513876</w:t>
      </w:r>
      <w:r w:rsidRPr="006A11F6">
        <w:rPr>
          <w:rFonts w:ascii="Arial" w:hAnsi="Arial" w:cs="Arial"/>
          <w:bCs/>
          <w:sz w:val="20"/>
          <w:szCs w:val="21"/>
        </w:rPr>
        <w:tab/>
        <w:t>Discussion on test method for NTN Ka and Ku bands</w:t>
      </w:r>
      <w:r w:rsidRPr="006A11F6">
        <w:rPr>
          <w:rFonts w:ascii="Arial" w:hAnsi="Arial" w:cs="Arial"/>
          <w:bCs/>
          <w:sz w:val="20"/>
          <w:szCs w:val="21"/>
        </w:rPr>
        <w:tab/>
        <w:t>Samsung</w:t>
      </w:r>
    </w:p>
    <w:p w14:paraId="77138580"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R4-2514266</w:t>
      </w:r>
      <w:r w:rsidRPr="006A11F6">
        <w:rPr>
          <w:rFonts w:ascii="Arial" w:hAnsi="Arial" w:cs="Arial"/>
          <w:bCs/>
          <w:sz w:val="20"/>
          <w:szCs w:val="21"/>
        </w:rPr>
        <w:tab/>
        <w:t>Scoping of VSAT testability study</w:t>
      </w:r>
      <w:r w:rsidRPr="006A11F6">
        <w:rPr>
          <w:rFonts w:ascii="Arial" w:hAnsi="Arial" w:cs="Arial"/>
          <w:bCs/>
          <w:sz w:val="20"/>
          <w:szCs w:val="21"/>
        </w:rPr>
        <w:tab/>
        <w:t>Eutelsat Group</w:t>
      </w:r>
    </w:p>
    <w:p w14:paraId="42F58878"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R4-2514328</w:t>
      </w:r>
      <w:r w:rsidRPr="006A11F6">
        <w:rPr>
          <w:rFonts w:ascii="Arial" w:hAnsi="Arial" w:cs="Arial"/>
          <w:bCs/>
          <w:sz w:val="20"/>
          <w:szCs w:val="21"/>
        </w:rPr>
        <w:tab/>
        <w:t>On NTN OTA Testability Aspects for Ka/Ku Bands</w:t>
      </w:r>
      <w:r w:rsidRPr="006A11F6">
        <w:rPr>
          <w:rFonts w:ascii="Arial" w:hAnsi="Arial" w:cs="Arial"/>
          <w:bCs/>
          <w:sz w:val="20"/>
          <w:szCs w:val="21"/>
        </w:rPr>
        <w:tab/>
        <w:t>Keysight Technologies UK Ltd</w:t>
      </w:r>
    </w:p>
    <w:p w14:paraId="60813EEE" w14:textId="77777777" w:rsidR="00D639C1" w:rsidRPr="006A11F6" w:rsidRDefault="00D639C1" w:rsidP="00D639C1">
      <w:pPr>
        <w:pStyle w:val="aff8"/>
        <w:numPr>
          <w:ilvl w:val="0"/>
          <w:numId w:val="11"/>
        </w:numPr>
        <w:ind w:leftChars="0"/>
        <w:rPr>
          <w:rFonts w:ascii="Arial" w:hAnsi="Arial" w:cs="Arial"/>
          <w:bCs/>
          <w:sz w:val="20"/>
          <w:szCs w:val="21"/>
        </w:rPr>
      </w:pPr>
      <w:r w:rsidRPr="006A11F6">
        <w:rPr>
          <w:rFonts w:ascii="Arial" w:hAnsi="Arial" w:cs="Arial"/>
          <w:bCs/>
          <w:sz w:val="20"/>
          <w:szCs w:val="21"/>
        </w:rPr>
        <w:t>R4-2514820</w:t>
      </w:r>
      <w:r w:rsidRPr="006A11F6">
        <w:rPr>
          <w:rFonts w:ascii="Arial" w:hAnsi="Arial" w:cs="Arial"/>
          <w:bCs/>
          <w:sz w:val="20"/>
          <w:szCs w:val="21"/>
        </w:rPr>
        <w:tab/>
        <w:t xml:space="preserve">WF on </w:t>
      </w:r>
      <w:proofErr w:type="spellStart"/>
      <w:r w:rsidRPr="006A11F6">
        <w:rPr>
          <w:rFonts w:ascii="Arial" w:hAnsi="Arial" w:cs="Arial"/>
          <w:bCs/>
          <w:sz w:val="20"/>
          <w:szCs w:val="21"/>
        </w:rPr>
        <w:t>NR_UE_OTA_Enh</w:t>
      </w:r>
      <w:proofErr w:type="spellEnd"/>
      <w:r w:rsidRPr="006A11F6">
        <w:rPr>
          <w:rFonts w:ascii="Arial" w:hAnsi="Arial" w:cs="Arial"/>
          <w:bCs/>
          <w:sz w:val="20"/>
          <w:szCs w:val="21"/>
        </w:rPr>
        <w:tab/>
        <w:t>Eutelsat Group</w:t>
      </w:r>
    </w:p>
    <w:p w14:paraId="77E4AF84" w14:textId="4E406B70" w:rsidR="00D639C1" w:rsidRPr="006A11F6" w:rsidRDefault="00D639C1" w:rsidP="00411E57">
      <w:pPr>
        <w:pStyle w:val="aff8"/>
        <w:numPr>
          <w:ilvl w:val="0"/>
          <w:numId w:val="11"/>
        </w:numPr>
        <w:ind w:leftChars="0"/>
        <w:rPr>
          <w:rFonts w:ascii="Arial" w:hAnsi="Arial" w:cs="Arial"/>
          <w:bCs/>
          <w:sz w:val="20"/>
          <w:szCs w:val="21"/>
        </w:rPr>
      </w:pPr>
      <w:r w:rsidRPr="006A11F6">
        <w:rPr>
          <w:rFonts w:ascii="Arial" w:hAnsi="Arial" w:cs="Arial"/>
          <w:bCs/>
          <w:sz w:val="20"/>
          <w:szCs w:val="21"/>
        </w:rPr>
        <w:t>R4-2514843</w:t>
      </w:r>
      <w:r w:rsidRPr="006A11F6">
        <w:rPr>
          <w:rFonts w:ascii="Arial" w:hAnsi="Arial" w:cs="Arial"/>
          <w:bCs/>
          <w:sz w:val="20"/>
          <w:szCs w:val="21"/>
        </w:rPr>
        <w:tab/>
        <w:t>Initial TR skeleton for OTA testing of NR NTN above 10GHz</w:t>
      </w:r>
      <w:r w:rsidRPr="006A11F6">
        <w:rPr>
          <w:rFonts w:ascii="Arial" w:hAnsi="Arial" w:cs="Arial"/>
          <w:bCs/>
          <w:sz w:val="20"/>
          <w:szCs w:val="21"/>
        </w:rPr>
        <w:tab/>
        <w:t>vivo</w:t>
      </w:r>
    </w:p>
    <w:p w14:paraId="0B99D501" w14:textId="77777777" w:rsidR="001712D1" w:rsidRPr="006A11F6" w:rsidRDefault="001712D1" w:rsidP="005C1760">
      <w:pPr>
        <w:overflowPunct/>
        <w:autoSpaceDE/>
        <w:autoSpaceDN/>
        <w:snapToGrid w:val="0"/>
        <w:spacing w:after="0"/>
        <w:textAlignment w:val="auto"/>
        <w:rPr>
          <w:rFonts w:eastAsia="DengXian"/>
          <w:b/>
          <w:bCs/>
          <w:u w:val="single"/>
          <w:lang w:val="en-US" w:eastAsia="zh-CN"/>
        </w:rPr>
      </w:pPr>
    </w:p>
    <w:p w14:paraId="44B8B28B" w14:textId="77777777" w:rsidR="00583DE2" w:rsidRPr="006A11F6" w:rsidRDefault="00583DE2" w:rsidP="005C1760">
      <w:pPr>
        <w:overflowPunct/>
        <w:autoSpaceDE/>
        <w:autoSpaceDN/>
        <w:snapToGrid w:val="0"/>
        <w:spacing w:after="0"/>
        <w:textAlignment w:val="auto"/>
        <w:rPr>
          <w:rFonts w:eastAsia="DengXian"/>
          <w:b/>
          <w:bCs/>
          <w:u w:val="single"/>
          <w:lang w:val="en-US" w:eastAsia="zh-CN"/>
        </w:rPr>
      </w:pPr>
    </w:p>
    <w:p w14:paraId="3CB815AA" w14:textId="497AFFBE" w:rsidR="00583DE2" w:rsidRPr="006A11F6" w:rsidRDefault="00583DE2" w:rsidP="00583DE2">
      <w:pPr>
        <w:pStyle w:val="5"/>
        <w:rPr>
          <w:lang w:val="en-US" w:eastAsia="ja-JP"/>
        </w:rPr>
      </w:pPr>
      <w:r w:rsidRPr="006A11F6">
        <w:rPr>
          <w:lang w:val="en-US" w:eastAsia="ja-JP"/>
        </w:rPr>
        <w:t>RAN4#11</w:t>
      </w:r>
      <w:r w:rsidRPr="006A11F6">
        <w:rPr>
          <w:rFonts w:eastAsia="DengXian"/>
          <w:lang w:val="en-US" w:eastAsia="zh-CN"/>
        </w:rPr>
        <w:t>7</w:t>
      </w:r>
      <w:r w:rsidRPr="006A11F6">
        <w:rPr>
          <w:lang w:val="en-US" w:eastAsia="ja-JP"/>
        </w:rPr>
        <w:t xml:space="preserve">   </w:t>
      </w:r>
    </w:p>
    <w:p w14:paraId="2714BBBC"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R4-2520134</w:t>
      </w:r>
      <w:r w:rsidRPr="003657FE">
        <w:rPr>
          <w:rFonts w:ascii="Arial" w:hAnsi="Arial" w:cs="Arial"/>
          <w:bCs/>
          <w:sz w:val="20"/>
          <w:szCs w:val="21"/>
        </w:rPr>
        <w:tab/>
        <w:t>Discussion on enhanced OTA test methodology for VSAT device</w:t>
      </w:r>
      <w:r w:rsidRPr="003657FE">
        <w:rPr>
          <w:rFonts w:ascii="Arial" w:hAnsi="Arial" w:cs="Arial"/>
          <w:bCs/>
          <w:sz w:val="20"/>
          <w:szCs w:val="21"/>
        </w:rPr>
        <w:tab/>
        <w:t>CATT</w:t>
      </w:r>
    </w:p>
    <w:p w14:paraId="6172DF7B"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R4-2520214</w:t>
      </w:r>
      <w:r w:rsidRPr="003657FE">
        <w:rPr>
          <w:rFonts w:ascii="Arial" w:hAnsi="Arial" w:cs="Arial"/>
          <w:bCs/>
          <w:sz w:val="20"/>
          <w:szCs w:val="21"/>
        </w:rPr>
        <w:tab/>
        <w:t>on VSAT OTA tests</w:t>
      </w:r>
      <w:r w:rsidRPr="003657FE">
        <w:rPr>
          <w:rFonts w:ascii="Arial" w:hAnsi="Arial" w:cs="Arial"/>
          <w:bCs/>
          <w:sz w:val="20"/>
          <w:szCs w:val="21"/>
        </w:rPr>
        <w:tab/>
        <w:t xml:space="preserve">Huawei, </w:t>
      </w:r>
      <w:proofErr w:type="spellStart"/>
      <w:r w:rsidRPr="003657FE">
        <w:rPr>
          <w:rFonts w:ascii="Arial" w:hAnsi="Arial" w:cs="Arial"/>
          <w:bCs/>
          <w:sz w:val="20"/>
          <w:szCs w:val="21"/>
        </w:rPr>
        <w:t>HiSilicon</w:t>
      </w:r>
      <w:proofErr w:type="spellEnd"/>
    </w:p>
    <w:p w14:paraId="0EF456C4"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R4-2520294</w:t>
      </w:r>
      <w:r w:rsidRPr="003657FE">
        <w:rPr>
          <w:rFonts w:ascii="Arial" w:hAnsi="Arial" w:cs="Arial"/>
          <w:bCs/>
          <w:sz w:val="20"/>
          <w:szCs w:val="21"/>
        </w:rPr>
        <w:tab/>
        <w:t>OTA test method for NTN Ka and Ku bands</w:t>
      </w:r>
      <w:r w:rsidRPr="003657FE">
        <w:rPr>
          <w:rFonts w:ascii="Arial" w:hAnsi="Arial" w:cs="Arial"/>
          <w:bCs/>
          <w:sz w:val="20"/>
          <w:szCs w:val="21"/>
        </w:rPr>
        <w:tab/>
        <w:t>Sharp</w:t>
      </w:r>
    </w:p>
    <w:p w14:paraId="4EB151F4"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R4-2520340</w:t>
      </w:r>
      <w:r w:rsidRPr="003657FE">
        <w:rPr>
          <w:rFonts w:ascii="Arial" w:hAnsi="Arial" w:cs="Arial"/>
          <w:bCs/>
          <w:sz w:val="20"/>
          <w:szCs w:val="21"/>
        </w:rPr>
        <w:tab/>
        <w:t>VSAT parameters for testability study</w:t>
      </w:r>
      <w:r w:rsidRPr="003657FE">
        <w:rPr>
          <w:rFonts w:ascii="Arial" w:hAnsi="Arial" w:cs="Arial"/>
          <w:bCs/>
          <w:sz w:val="20"/>
          <w:szCs w:val="21"/>
        </w:rPr>
        <w:tab/>
        <w:t>Eutelsat Group</w:t>
      </w:r>
    </w:p>
    <w:p w14:paraId="03A1D2B0"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R4-2520523</w:t>
      </w:r>
      <w:r w:rsidRPr="003657FE">
        <w:rPr>
          <w:rFonts w:ascii="Arial" w:hAnsi="Arial" w:cs="Arial"/>
          <w:bCs/>
          <w:sz w:val="20"/>
          <w:szCs w:val="21"/>
        </w:rPr>
        <w:tab/>
        <w:t>Discussion on OTA test method for NTN Ka and Ku bands</w:t>
      </w:r>
      <w:r w:rsidRPr="003657FE">
        <w:rPr>
          <w:rFonts w:ascii="Arial" w:hAnsi="Arial" w:cs="Arial"/>
          <w:bCs/>
          <w:sz w:val="20"/>
          <w:szCs w:val="21"/>
        </w:rPr>
        <w:tab/>
        <w:t>CAICT</w:t>
      </w:r>
    </w:p>
    <w:p w14:paraId="721C63A1"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R4-2520725</w:t>
      </w:r>
      <w:r w:rsidRPr="003657FE">
        <w:rPr>
          <w:rFonts w:ascii="Arial" w:hAnsi="Arial" w:cs="Arial"/>
          <w:bCs/>
          <w:sz w:val="20"/>
          <w:szCs w:val="21"/>
        </w:rPr>
        <w:tab/>
        <w:t>TR skeleton for OTA testing of NR NTN above 10GHz</w:t>
      </w:r>
      <w:r w:rsidRPr="003657FE">
        <w:rPr>
          <w:rFonts w:ascii="Arial" w:hAnsi="Arial" w:cs="Arial"/>
          <w:bCs/>
          <w:sz w:val="20"/>
          <w:szCs w:val="21"/>
        </w:rPr>
        <w:tab/>
        <w:t>vivo</w:t>
      </w:r>
    </w:p>
    <w:p w14:paraId="46271272"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R4-2520858</w:t>
      </w:r>
      <w:r w:rsidRPr="003657FE">
        <w:rPr>
          <w:rFonts w:ascii="Arial" w:hAnsi="Arial" w:cs="Arial"/>
          <w:bCs/>
          <w:sz w:val="20"/>
          <w:szCs w:val="21"/>
        </w:rPr>
        <w:tab/>
        <w:t xml:space="preserve">Topic summary for [117][233] </w:t>
      </w:r>
      <w:proofErr w:type="spellStart"/>
      <w:r w:rsidRPr="003657FE">
        <w:rPr>
          <w:rFonts w:ascii="Arial" w:hAnsi="Arial" w:cs="Arial"/>
          <w:bCs/>
          <w:sz w:val="20"/>
          <w:szCs w:val="21"/>
        </w:rPr>
        <w:t>NR_UE_OTA_Enh</w:t>
      </w:r>
      <w:proofErr w:type="spellEnd"/>
      <w:r w:rsidRPr="003657FE">
        <w:rPr>
          <w:rFonts w:ascii="Arial" w:hAnsi="Arial" w:cs="Arial"/>
          <w:bCs/>
          <w:sz w:val="20"/>
          <w:szCs w:val="21"/>
        </w:rPr>
        <w:tab/>
        <w:t>Moderator (Eutelsat Group)</w:t>
      </w:r>
    </w:p>
    <w:p w14:paraId="63FB7C19"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R4-2521091</w:t>
      </w:r>
      <w:r w:rsidRPr="003657FE">
        <w:rPr>
          <w:rFonts w:ascii="Arial" w:hAnsi="Arial" w:cs="Arial"/>
          <w:bCs/>
          <w:sz w:val="20"/>
          <w:szCs w:val="21"/>
        </w:rPr>
        <w:tab/>
        <w:t>Discussion on test method for NTN VSAT at Ka and Ku bands</w:t>
      </w:r>
      <w:r w:rsidRPr="003657FE">
        <w:rPr>
          <w:rFonts w:ascii="Arial" w:hAnsi="Arial" w:cs="Arial"/>
          <w:bCs/>
          <w:sz w:val="20"/>
          <w:szCs w:val="21"/>
        </w:rPr>
        <w:tab/>
        <w:t>Samsung</w:t>
      </w:r>
    </w:p>
    <w:p w14:paraId="41D4BF5F"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R4-2521565</w:t>
      </w:r>
      <w:r w:rsidRPr="003657FE">
        <w:rPr>
          <w:rFonts w:ascii="Arial" w:hAnsi="Arial" w:cs="Arial"/>
          <w:bCs/>
          <w:sz w:val="20"/>
          <w:szCs w:val="21"/>
        </w:rPr>
        <w:tab/>
        <w:t>Discussion on VSAT Test Methodology</w:t>
      </w:r>
      <w:r w:rsidRPr="003657FE">
        <w:rPr>
          <w:rFonts w:ascii="Arial" w:hAnsi="Arial" w:cs="Arial"/>
          <w:bCs/>
          <w:sz w:val="20"/>
          <w:szCs w:val="21"/>
        </w:rPr>
        <w:tab/>
        <w:t>SKY Perfect JSAT Corporation</w:t>
      </w:r>
    </w:p>
    <w:p w14:paraId="19BE75C2"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R4-2521788</w:t>
      </w:r>
      <w:r w:rsidRPr="003657FE">
        <w:rPr>
          <w:rFonts w:ascii="Arial" w:hAnsi="Arial" w:cs="Arial"/>
          <w:bCs/>
          <w:sz w:val="20"/>
          <w:szCs w:val="21"/>
        </w:rPr>
        <w:tab/>
        <w:t>Enhanced test methodologies to cover NTN Ka and Ku bands</w:t>
      </w:r>
      <w:r w:rsidRPr="003657FE">
        <w:rPr>
          <w:rFonts w:ascii="Arial" w:hAnsi="Arial" w:cs="Arial"/>
          <w:bCs/>
          <w:sz w:val="20"/>
          <w:szCs w:val="21"/>
        </w:rPr>
        <w:tab/>
        <w:t>Nokia</w:t>
      </w:r>
    </w:p>
    <w:p w14:paraId="3AB84993" w14:textId="77777777"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R4-2522035</w:t>
      </w:r>
      <w:r w:rsidRPr="003657FE">
        <w:rPr>
          <w:rFonts w:ascii="Arial" w:hAnsi="Arial" w:cs="Arial"/>
          <w:bCs/>
          <w:sz w:val="20"/>
          <w:szCs w:val="21"/>
        </w:rPr>
        <w:tab/>
        <w:t>On NTN OTA Testability Aspects for Ka/Ku Bands</w:t>
      </w:r>
      <w:r w:rsidRPr="003657FE">
        <w:rPr>
          <w:rFonts w:ascii="Arial" w:hAnsi="Arial" w:cs="Arial"/>
          <w:bCs/>
          <w:sz w:val="20"/>
          <w:szCs w:val="21"/>
        </w:rPr>
        <w:tab/>
        <w:t>Keysight Technologies UK Ltd</w:t>
      </w:r>
    </w:p>
    <w:p w14:paraId="61557920" w14:textId="3E19A75B" w:rsidR="003657FE" w:rsidRPr="003657FE" w:rsidRDefault="003657FE" w:rsidP="003657FE">
      <w:pPr>
        <w:pStyle w:val="aff8"/>
        <w:numPr>
          <w:ilvl w:val="0"/>
          <w:numId w:val="41"/>
        </w:numPr>
        <w:snapToGrid w:val="0"/>
        <w:ind w:leftChars="0"/>
        <w:rPr>
          <w:rFonts w:ascii="Arial" w:hAnsi="Arial" w:cs="Arial"/>
          <w:bCs/>
          <w:sz w:val="20"/>
          <w:szCs w:val="21"/>
        </w:rPr>
      </w:pPr>
      <w:r w:rsidRPr="003657FE">
        <w:rPr>
          <w:rFonts w:ascii="Arial" w:hAnsi="Arial" w:cs="Arial"/>
          <w:bCs/>
          <w:sz w:val="20"/>
          <w:szCs w:val="21"/>
        </w:rPr>
        <w:t>R4-2522665</w:t>
      </w:r>
      <w:r w:rsidRPr="003657FE">
        <w:rPr>
          <w:rFonts w:ascii="Arial" w:hAnsi="Arial" w:cs="Arial"/>
          <w:bCs/>
          <w:sz w:val="20"/>
          <w:szCs w:val="21"/>
        </w:rPr>
        <w:tab/>
        <w:t xml:space="preserve">WF on </w:t>
      </w:r>
      <w:proofErr w:type="spellStart"/>
      <w:r w:rsidRPr="003657FE">
        <w:rPr>
          <w:rFonts w:ascii="Arial" w:hAnsi="Arial" w:cs="Arial"/>
          <w:bCs/>
          <w:sz w:val="20"/>
          <w:szCs w:val="21"/>
        </w:rPr>
        <w:t>NR_UE_OTA_Enh</w:t>
      </w:r>
      <w:proofErr w:type="spellEnd"/>
      <w:r w:rsidRPr="003657FE">
        <w:rPr>
          <w:rFonts w:ascii="Arial" w:hAnsi="Arial" w:cs="Arial"/>
          <w:bCs/>
          <w:sz w:val="20"/>
          <w:szCs w:val="21"/>
        </w:rPr>
        <w:tab/>
        <w:t>Eutelsat Group</w:t>
      </w:r>
    </w:p>
    <w:p w14:paraId="15A04981" w14:textId="77777777" w:rsidR="00AD1BF4" w:rsidRPr="006A11F6" w:rsidRDefault="00AD1BF4" w:rsidP="00AD1BF4">
      <w:pPr>
        <w:snapToGrid w:val="0"/>
        <w:rPr>
          <w:rFonts w:ascii="Arial" w:hAnsi="Arial" w:cs="Arial"/>
          <w:bCs/>
          <w:lang w:val="en-US" w:eastAsia="zh-CN"/>
        </w:rPr>
      </w:pPr>
    </w:p>
    <w:p w14:paraId="43F0D039" w14:textId="77777777" w:rsidR="00BE629A" w:rsidRPr="006A11F6" w:rsidRDefault="00BE629A" w:rsidP="003E3A1A">
      <w:pPr>
        <w:overflowPunct/>
        <w:autoSpaceDE/>
        <w:autoSpaceDN/>
        <w:snapToGrid w:val="0"/>
        <w:spacing w:after="0"/>
        <w:textAlignment w:val="auto"/>
        <w:rPr>
          <w:rFonts w:ascii="Arial" w:hAnsi="Arial" w:cs="Arial"/>
          <w:lang w:val="en-US" w:eastAsia="ja-JP"/>
        </w:rPr>
      </w:pPr>
    </w:p>
    <w:p w14:paraId="03973B28" w14:textId="77777777" w:rsidR="004F218A" w:rsidRPr="006A11F6" w:rsidRDefault="0061518C" w:rsidP="0061518C">
      <w:pPr>
        <w:pStyle w:val="FP"/>
        <w:rPr>
          <w:rFonts w:ascii="Arial" w:hAnsi="Arial" w:cs="Arial"/>
          <w:bCs/>
          <w:lang w:val="en-US"/>
        </w:rPr>
      </w:pPr>
      <w:r w:rsidRPr="006A11F6">
        <w:rPr>
          <w:sz w:val="12"/>
          <w:szCs w:val="12"/>
          <w:lang w:val="en-US"/>
        </w:rPr>
        <w:tab/>
        <w:t>09.11.2020</w:t>
      </w:r>
      <w:r w:rsidRPr="006A11F6">
        <w:rPr>
          <w:sz w:val="12"/>
          <w:szCs w:val="12"/>
          <w:lang w:val="en-US"/>
        </w:rPr>
        <w:tab/>
      </w:r>
      <w:r w:rsidRPr="006A11F6">
        <w:rPr>
          <w:sz w:val="12"/>
          <w:szCs w:val="12"/>
          <w:lang w:val="en-US"/>
        </w:rPr>
        <w:tab/>
        <w:t>minor adaptations for RAN #90e</w:t>
      </w:r>
    </w:p>
    <w:p w14:paraId="5BC520EE" w14:textId="77777777" w:rsidR="001E4E22" w:rsidRPr="006A11F6" w:rsidRDefault="001E4E22" w:rsidP="001E4E22">
      <w:pPr>
        <w:pStyle w:val="FP"/>
        <w:rPr>
          <w:sz w:val="12"/>
          <w:szCs w:val="12"/>
          <w:lang w:val="en-US"/>
        </w:rPr>
      </w:pPr>
      <w:r w:rsidRPr="006A11F6">
        <w:rPr>
          <w:sz w:val="12"/>
          <w:szCs w:val="12"/>
          <w:lang w:val="en-US"/>
        </w:rPr>
        <w:tab/>
        <w:t>31.08.2020</w:t>
      </w:r>
      <w:r w:rsidRPr="006A11F6">
        <w:rPr>
          <w:sz w:val="12"/>
          <w:szCs w:val="12"/>
          <w:lang w:val="en-US"/>
        </w:rPr>
        <w:tab/>
      </w:r>
      <w:r w:rsidRPr="006A11F6">
        <w:rPr>
          <w:sz w:val="12"/>
          <w:szCs w:val="12"/>
          <w:lang w:val="en-US"/>
        </w:rPr>
        <w:tab/>
        <w:t>minor adaptations for RAN #89e</w:t>
      </w:r>
    </w:p>
    <w:p w14:paraId="348D3B87" w14:textId="77777777" w:rsidR="00BA51EF" w:rsidRPr="006A11F6" w:rsidRDefault="00BA51EF" w:rsidP="00BA51EF">
      <w:pPr>
        <w:pStyle w:val="FP"/>
        <w:rPr>
          <w:sz w:val="12"/>
          <w:szCs w:val="12"/>
          <w:lang w:val="en-US"/>
        </w:rPr>
      </w:pPr>
      <w:r w:rsidRPr="006A11F6">
        <w:rPr>
          <w:sz w:val="12"/>
          <w:szCs w:val="12"/>
          <w:lang w:val="en-US"/>
        </w:rPr>
        <w:tab/>
        <w:t>20.04.2020</w:t>
      </w:r>
      <w:r w:rsidRPr="006A11F6">
        <w:rPr>
          <w:sz w:val="12"/>
          <w:szCs w:val="12"/>
          <w:lang w:val="en-US"/>
        </w:rPr>
        <w:tab/>
      </w:r>
      <w:r w:rsidRPr="006A11F6">
        <w:rPr>
          <w:sz w:val="12"/>
          <w:szCs w:val="12"/>
          <w:lang w:val="en-US"/>
        </w:rPr>
        <w:tab/>
        <w:t>minor adaptations for RAN #88e</w:t>
      </w:r>
    </w:p>
    <w:p w14:paraId="2931878E" w14:textId="77777777" w:rsidR="00AF3414" w:rsidRPr="006A11F6" w:rsidRDefault="00AF3414" w:rsidP="00AF3414">
      <w:pPr>
        <w:pStyle w:val="FP"/>
        <w:rPr>
          <w:sz w:val="12"/>
          <w:szCs w:val="12"/>
          <w:lang w:val="en-US"/>
        </w:rPr>
      </w:pPr>
      <w:r w:rsidRPr="006A11F6">
        <w:rPr>
          <w:sz w:val="12"/>
          <w:szCs w:val="12"/>
          <w:lang w:val="en-US"/>
        </w:rPr>
        <w:tab/>
        <w:t>18.02.2020</w:t>
      </w:r>
      <w:r w:rsidRPr="006A11F6">
        <w:rPr>
          <w:sz w:val="12"/>
          <w:szCs w:val="12"/>
          <w:lang w:val="en-US"/>
        </w:rPr>
        <w:tab/>
      </w:r>
      <w:r w:rsidRPr="006A11F6">
        <w:rPr>
          <w:sz w:val="12"/>
          <w:szCs w:val="12"/>
          <w:lang w:val="en-US"/>
        </w:rPr>
        <w:tab/>
        <w:t>minor adaptations for RAN #87e</w:t>
      </w:r>
    </w:p>
    <w:p w14:paraId="6C2A206F" w14:textId="77777777" w:rsidR="002C0B82" w:rsidRPr="006A11F6" w:rsidRDefault="002C0B82" w:rsidP="002C0B82">
      <w:pPr>
        <w:pStyle w:val="FP"/>
        <w:rPr>
          <w:sz w:val="12"/>
          <w:szCs w:val="12"/>
          <w:lang w:val="en-US"/>
        </w:rPr>
      </w:pPr>
      <w:r w:rsidRPr="006A11F6">
        <w:rPr>
          <w:sz w:val="12"/>
          <w:szCs w:val="12"/>
          <w:lang w:val="en-US"/>
        </w:rPr>
        <w:tab/>
        <w:t>14.11.2019</w:t>
      </w:r>
      <w:r w:rsidRPr="006A11F6">
        <w:rPr>
          <w:sz w:val="12"/>
          <w:szCs w:val="12"/>
          <w:lang w:val="en-US"/>
        </w:rPr>
        <w:tab/>
      </w:r>
      <w:r w:rsidRPr="006A11F6">
        <w:rPr>
          <w:sz w:val="12"/>
          <w:szCs w:val="12"/>
          <w:lang w:val="en-US"/>
        </w:rPr>
        <w:tab/>
        <w:t>minor adaptations for RAN #86</w:t>
      </w:r>
    </w:p>
    <w:p w14:paraId="272B37F7" w14:textId="77777777" w:rsidR="00E55E83" w:rsidRPr="006A11F6" w:rsidRDefault="00E55E83" w:rsidP="00E55E83">
      <w:pPr>
        <w:pStyle w:val="FP"/>
        <w:rPr>
          <w:sz w:val="12"/>
          <w:szCs w:val="12"/>
          <w:lang w:val="en-US"/>
        </w:rPr>
      </w:pPr>
      <w:r w:rsidRPr="006A11F6">
        <w:rPr>
          <w:sz w:val="12"/>
          <w:szCs w:val="12"/>
          <w:lang w:val="en-US"/>
        </w:rPr>
        <w:tab/>
        <w:t>18.08.2019</w:t>
      </w:r>
      <w:r w:rsidRPr="006A11F6">
        <w:rPr>
          <w:sz w:val="12"/>
          <w:szCs w:val="12"/>
          <w:lang w:val="en-US"/>
        </w:rPr>
        <w:tab/>
      </w:r>
      <w:r w:rsidRPr="006A11F6">
        <w:rPr>
          <w:sz w:val="12"/>
          <w:szCs w:val="12"/>
          <w:lang w:val="en-US"/>
        </w:rPr>
        <w:tab/>
        <w:t>minor adaptations for RAN #85</w:t>
      </w:r>
    </w:p>
    <w:p w14:paraId="400EB91A" w14:textId="77777777" w:rsidR="001B51AB" w:rsidRPr="006A11F6" w:rsidRDefault="001B51AB" w:rsidP="00D60BD6">
      <w:pPr>
        <w:pStyle w:val="FP"/>
        <w:rPr>
          <w:sz w:val="12"/>
          <w:szCs w:val="12"/>
          <w:lang w:val="en-US"/>
        </w:rPr>
      </w:pPr>
      <w:r w:rsidRPr="006A11F6">
        <w:rPr>
          <w:sz w:val="12"/>
          <w:szCs w:val="12"/>
          <w:lang w:val="en-US"/>
        </w:rPr>
        <w:tab/>
        <w:t>12.05.2019</w:t>
      </w:r>
      <w:r w:rsidRPr="006A11F6">
        <w:rPr>
          <w:sz w:val="12"/>
          <w:szCs w:val="12"/>
          <w:lang w:val="en-US"/>
        </w:rPr>
        <w:tab/>
      </w:r>
      <w:r w:rsidRPr="006A11F6">
        <w:rPr>
          <w:sz w:val="12"/>
          <w:szCs w:val="12"/>
          <w:lang w:val="en-US"/>
        </w:rPr>
        <w:tab/>
        <w:t>minor adaptations for RAN #84</w:t>
      </w:r>
    </w:p>
    <w:p w14:paraId="0FDFE108" w14:textId="77777777" w:rsidR="001A659D" w:rsidRPr="006A11F6" w:rsidRDefault="001A659D" w:rsidP="00D60BD6">
      <w:pPr>
        <w:pStyle w:val="FP"/>
        <w:rPr>
          <w:sz w:val="12"/>
          <w:szCs w:val="12"/>
          <w:lang w:val="en-US"/>
        </w:rPr>
      </w:pPr>
      <w:r w:rsidRPr="006A11F6">
        <w:rPr>
          <w:sz w:val="12"/>
          <w:szCs w:val="12"/>
          <w:lang w:val="en-US"/>
        </w:rPr>
        <w:tab/>
        <w:t>27.02</w:t>
      </w:r>
      <w:r w:rsidR="003666A8" w:rsidRPr="006A11F6">
        <w:rPr>
          <w:sz w:val="12"/>
          <w:szCs w:val="12"/>
          <w:lang w:val="en-US"/>
        </w:rPr>
        <w:t>.</w:t>
      </w:r>
      <w:r w:rsidRPr="006A11F6">
        <w:rPr>
          <w:sz w:val="12"/>
          <w:szCs w:val="12"/>
          <w:lang w:val="en-US"/>
        </w:rPr>
        <w:t>2019</w:t>
      </w:r>
      <w:r w:rsidRPr="006A11F6">
        <w:rPr>
          <w:sz w:val="12"/>
          <w:szCs w:val="12"/>
          <w:lang w:val="en-US"/>
        </w:rPr>
        <w:tab/>
      </w:r>
      <w:r w:rsidRPr="006A11F6">
        <w:rPr>
          <w:sz w:val="12"/>
          <w:szCs w:val="12"/>
          <w:lang w:val="en-US"/>
        </w:rPr>
        <w:tab/>
        <w:t>minor adaptation</w:t>
      </w:r>
      <w:r w:rsidR="003666A8" w:rsidRPr="006A11F6">
        <w:rPr>
          <w:sz w:val="12"/>
          <w:szCs w:val="12"/>
          <w:lang w:val="en-US"/>
        </w:rPr>
        <w:t>s</w:t>
      </w:r>
      <w:r w:rsidRPr="006A11F6">
        <w:rPr>
          <w:sz w:val="12"/>
          <w:szCs w:val="12"/>
          <w:lang w:val="en-US"/>
        </w:rPr>
        <w:t xml:space="preserve"> for RAN #83</w:t>
      </w:r>
    </w:p>
    <w:p w14:paraId="1AC8A76E" w14:textId="77777777" w:rsidR="003666A8" w:rsidRPr="006A11F6" w:rsidRDefault="003666A8" w:rsidP="00D60BD6">
      <w:pPr>
        <w:pStyle w:val="FP"/>
        <w:rPr>
          <w:sz w:val="12"/>
          <w:szCs w:val="12"/>
          <w:lang w:val="en-US"/>
        </w:rPr>
      </w:pPr>
      <w:r w:rsidRPr="006A11F6">
        <w:rPr>
          <w:sz w:val="12"/>
          <w:szCs w:val="12"/>
          <w:lang w:val="en-US"/>
        </w:rPr>
        <w:tab/>
        <w:t>21.11.2018</w:t>
      </w:r>
      <w:r w:rsidRPr="006A11F6">
        <w:rPr>
          <w:sz w:val="12"/>
          <w:szCs w:val="12"/>
          <w:lang w:val="en-US"/>
        </w:rPr>
        <w:tab/>
      </w:r>
      <w:r w:rsidRPr="006A11F6">
        <w:rPr>
          <w:sz w:val="12"/>
          <w:szCs w:val="12"/>
          <w:lang w:val="en-US"/>
        </w:rPr>
        <w:tab/>
        <w:t>completion levels</w:t>
      </w:r>
      <w:r w:rsidR="001B51AB" w:rsidRPr="006A11F6">
        <w:rPr>
          <w:sz w:val="12"/>
          <w:szCs w:val="12"/>
          <w:lang w:val="en-US"/>
        </w:rPr>
        <w:t xml:space="preserve"> </w:t>
      </w:r>
      <w:r w:rsidRPr="006A11F6">
        <w:rPr>
          <w:sz w:val="12"/>
          <w:szCs w:val="12"/>
          <w:lang w:val="en-US"/>
        </w:rPr>
        <w:t xml:space="preserve">with </w:t>
      </w:r>
      <w:proofErr w:type="spellStart"/>
      <w:r w:rsidRPr="006A11F6">
        <w:rPr>
          <w:sz w:val="12"/>
          <w:szCs w:val="12"/>
          <w:lang w:val="en-US"/>
        </w:rPr>
        <w:t>colours</w:t>
      </w:r>
      <w:proofErr w:type="spellEnd"/>
      <w:r w:rsidRPr="006A11F6">
        <w:rPr>
          <w:sz w:val="12"/>
          <w:szCs w:val="12"/>
          <w:lang w:val="en-US"/>
        </w:rPr>
        <w:t xml:space="preserve"> added (for RAN #82)</w:t>
      </w:r>
    </w:p>
    <w:p w14:paraId="1ECBF14B" w14:textId="77777777" w:rsidR="00C21339" w:rsidRPr="006A11F6" w:rsidRDefault="00C21339" w:rsidP="00D60BD6">
      <w:pPr>
        <w:pStyle w:val="FP"/>
        <w:rPr>
          <w:sz w:val="12"/>
          <w:szCs w:val="12"/>
          <w:lang w:val="en-US"/>
        </w:rPr>
      </w:pPr>
      <w:r w:rsidRPr="006A11F6">
        <w:rPr>
          <w:sz w:val="12"/>
          <w:szCs w:val="12"/>
          <w:lang w:val="en-US"/>
        </w:rPr>
        <w:t>v04.81</w:t>
      </w:r>
      <w:r w:rsidRPr="006A11F6">
        <w:rPr>
          <w:sz w:val="12"/>
          <w:szCs w:val="12"/>
          <w:lang w:val="en-US"/>
        </w:rPr>
        <w:tab/>
        <w:t>31.07.2018</w:t>
      </w:r>
      <w:r w:rsidRPr="006A11F6">
        <w:rPr>
          <w:sz w:val="12"/>
          <w:szCs w:val="12"/>
          <w:lang w:val="en-US"/>
        </w:rPr>
        <w:tab/>
      </w:r>
      <w:r w:rsidRPr="006A11F6">
        <w:rPr>
          <w:sz w:val="12"/>
          <w:szCs w:val="12"/>
          <w:lang w:val="en-US"/>
        </w:rPr>
        <w:tab/>
        <w:t>simplification of template and addition of cross-TSG aspects</w:t>
      </w:r>
      <w:r w:rsidR="003666A8" w:rsidRPr="006A11F6">
        <w:rPr>
          <w:sz w:val="12"/>
          <w:szCs w:val="12"/>
          <w:lang w:val="en-US"/>
        </w:rPr>
        <w:t xml:space="preserve"> (for RAN #81)</w:t>
      </w:r>
    </w:p>
    <w:p w14:paraId="10F484EB" w14:textId="77777777" w:rsidR="00D60BD6" w:rsidRPr="006A11F6" w:rsidRDefault="00D60BD6" w:rsidP="00D60BD6">
      <w:pPr>
        <w:pStyle w:val="FP"/>
        <w:rPr>
          <w:sz w:val="12"/>
          <w:szCs w:val="12"/>
          <w:lang w:val="en-US"/>
        </w:rPr>
      </w:pPr>
      <w:r w:rsidRPr="006A11F6">
        <w:rPr>
          <w:sz w:val="12"/>
          <w:szCs w:val="12"/>
          <w:lang w:val="en-US"/>
        </w:rPr>
        <w:t>v04.80</w:t>
      </w:r>
      <w:r w:rsidRPr="006A11F6">
        <w:rPr>
          <w:sz w:val="12"/>
          <w:szCs w:val="12"/>
          <w:lang w:val="en-US"/>
        </w:rPr>
        <w:tab/>
        <w:t>21.05.2018</w:t>
      </w:r>
      <w:r w:rsidRPr="006A11F6">
        <w:rPr>
          <w:sz w:val="12"/>
          <w:szCs w:val="12"/>
          <w:lang w:val="en-US"/>
        </w:rPr>
        <w:tab/>
      </w:r>
      <w:r w:rsidRPr="006A11F6">
        <w:rPr>
          <w:sz w:val="12"/>
          <w:szCs w:val="12"/>
          <w:lang w:val="en-US"/>
        </w:rPr>
        <w:tab/>
        <w:t>minor adaptations for RAN #80</w:t>
      </w:r>
    </w:p>
    <w:p w14:paraId="0F9BE778" w14:textId="77777777" w:rsidR="00C80116" w:rsidRPr="006A11F6" w:rsidRDefault="00C80116" w:rsidP="00C80116">
      <w:pPr>
        <w:pStyle w:val="FP"/>
        <w:rPr>
          <w:sz w:val="12"/>
          <w:szCs w:val="12"/>
          <w:lang w:val="en-US"/>
        </w:rPr>
      </w:pPr>
      <w:r w:rsidRPr="006A11F6">
        <w:rPr>
          <w:sz w:val="12"/>
          <w:szCs w:val="12"/>
          <w:lang w:val="en-US"/>
        </w:rPr>
        <w:t>v04.79</w:t>
      </w:r>
      <w:r w:rsidRPr="006A11F6">
        <w:rPr>
          <w:sz w:val="12"/>
          <w:szCs w:val="12"/>
          <w:lang w:val="en-US"/>
        </w:rPr>
        <w:tab/>
        <w:t>26.02.2018</w:t>
      </w:r>
      <w:r w:rsidRPr="006A11F6">
        <w:rPr>
          <w:sz w:val="12"/>
          <w:szCs w:val="12"/>
          <w:lang w:val="en-US"/>
        </w:rPr>
        <w:tab/>
      </w:r>
      <w:r w:rsidRPr="006A11F6">
        <w:rPr>
          <w:sz w:val="12"/>
          <w:szCs w:val="12"/>
          <w:lang w:val="en-US"/>
        </w:rPr>
        <w:tab/>
        <w:t>minor adaptations for RAN #79</w:t>
      </w:r>
    </w:p>
    <w:p w14:paraId="6B0B8DA1" w14:textId="77777777" w:rsidR="00673911" w:rsidRPr="006A11F6" w:rsidRDefault="00673911" w:rsidP="00673911">
      <w:pPr>
        <w:pStyle w:val="FP"/>
        <w:rPr>
          <w:sz w:val="12"/>
          <w:szCs w:val="12"/>
          <w:lang w:val="en-US"/>
        </w:rPr>
      </w:pPr>
      <w:r w:rsidRPr="006A11F6">
        <w:rPr>
          <w:sz w:val="12"/>
          <w:szCs w:val="12"/>
          <w:lang w:val="en-US"/>
        </w:rPr>
        <w:t>v04.78</w:t>
      </w:r>
      <w:r w:rsidRPr="006A11F6">
        <w:rPr>
          <w:sz w:val="12"/>
          <w:szCs w:val="12"/>
          <w:lang w:val="en-US"/>
        </w:rPr>
        <w:tab/>
        <w:t>18.11.2017</w:t>
      </w:r>
      <w:r w:rsidRPr="006A11F6">
        <w:rPr>
          <w:sz w:val="12"/>
          <w:szCs w:val="12"/>
          <w:lang w:val="en-US"/>
        </w:rPr>
        <w:tab/>
      </w:r>
      <w:r w:rsidRPr="006A11F6">
        <w:rPr>
          <w:sz w:val="12"/>
          <w:szCs w:val="12"/>
          <w:lang w:val="en-US"/>
        </w:rPr>
        <w:tab/>
        <w:t>minor adaptations for RAN #78</w:t>
      </w:r>
    </w:p>
    <w:p w14:paraId="35454BAE" w14:textId="77777777" w:rsidR="007113A1" w:rsidRPr="006A11F6" w:rsidRDefault="007113A1" w:rsidP="007113A1">
      <w:pPr>
        <w:pStyle w:val="FP"/>
        <w:rPr>
          <w:sz w:val="12"/>
          <w:szCs w:val="12"/>
          <w:lang w:val="en-US"/>
        </w:rPr>
      </w:pPr>
      <w:r w:rsidRPr="006A11F6">
        <w:rPr>
          <w:sz w:val="12"/>
          <w:szCs w:val="12"/>
          <w:lang w:val="en-US"/>
        </w:rPr>
        <w:t>v04.77</w:t>
      </w:r>
      <w:r w:rsidRPr="006A11F6">
        <w:rPr>
          <w:sz w:val="12"/>
          <w:szCs w:val="12"/>
          <w:lang w:val="en-US"/>
        </w:rPr>
        <w:tab/>
        <w:t>06.08.2017</w:t>
      </w:r>
      <w:r w:rsidRPr="006A11F6">
        <w:rPr>
          <w:sz w:val="12"/>
          <w:szCs w:val="12"/>
          <w:lang w:val="en-US"/>
        </w:rPr>
        <w:tab/>
      </w:r>
      <w:r w:rsidRPr="006A11F6">
        <w:rPr>
          <w:sz w:val="12"/>
          <w:szCs w:val="12"/>
          <w:lang w:val="en-US"/>
        </w:rPr>
        <w:tab/>
        <w:t>minor adaptations for RAN #77</w:t>
      </w:r>
    </w:p>
    <w:p w14:paraId="3E752528" w14:textId="77777777" w:rsidR="00AE08EB" w:rsidRPr="006A11F6" w:rsidRDefault="00AE08EB" w:rsidP="00AE08EB">
      <w:pPr>
        <w:pStyle w:val="FP"/>
        <w:rPr>
          <w:sz w:val="12"/>
          <w:szCs w:val="12"/>
          <w:lang w:val="en-US"/>
        </w:rPr>
      </w:pPr>
      <w:r w:rsidRPr="006A11F6">
        <w:rPr>
          <w:sz w:val="12"/>
          <w:szCs w:val="12"/>
          <w:lang w:val="en-US"/>
        </w:rPr>
        <w:t>v04.76</w:t>
      </w:r>
      <w:r w:rsidRPr="006A11F6">
        <w:rPr>
          <w:sz w:val="12"/>
          <w:szCs w:val="12"/>
          <w:lang w:val="en-US"/>
        </w:rPr>
        <w:tab/>
        <w:t>15.05.2017</w:t>
      </w:r>
      <w:r w:rsidRPr="006A11F6">
        <w:rPr>
          <w:sz w:val="12"/>
          <w:szCs w:val="12"/>
          <w:lang w:val="en-US"/>
        </w:rPr>
        <w:tab/>
      </w:r>
      <w:r w:rsidRPr="006A11F6">
        <w:rPr>
          <w:sz w:val="12"/>
          <w:szCs w:val="12"/>
          <w:lang w:val="en-US"/>
        </w:rPr>
        <w:tab/>
        <w:t>minor adaptations for RAN #76</w:t>
      </w:r>
    </w:p>
    <w:p w14:paraId="2F1F4C4B" w14:textId="77777777" w:rsidR="000F6C1C" w:rsidRPr="006A11F6" w:rsidRDefault="000F6C1C" w:rsidP="000F6C1C">
      <w:pPr>
        <w:pStyle w:val="FP"/>
        <w:rPr>
          <w:sz w:val="12"/>
          <w:szCs w:val="12"/>
          <w:lang w:val="en-US"/>
        </w:rPr>
      </w:pPr>
      <w:r w:rsidRPr="006A11F6">
        <w:rPr>
          <w:sz w:val="12"/>
          <w:szCs w:val="12"/>
          <w:lang w:val="en-US"/>
        </w:rPr>
        <w:t>v04.75</w:t>
      </w:r>
      <w:r w:rsidRPr="006A11F6">
        <w:rPr>
          <w:sz w:val="12"/>
          <w:szCs w:val="12"/>
          <w:lang w:val="en-US"/>
        </w:rPr>
        <w:tab/>
        <w:t>31.01.2017</w:t>
      </w:r>
      <w:r w:rsidRPr="006A11F6">
        <w:rPr>
          <w:sz w:val="12"/>
          <w:szCs w:val="12"/>
          <w:lang w:val="en-US"/>
        </w:rPr>
        <w:tab/>
      </w:r>
      <w:r w:rsidRPr="006A11F6">
        <w:rPr>
          <w:sz w:val="12"/>
          <w:szCs w:val="12"/>
          <w:lang w:val="en-US"/>
        </w:rPr>
        <w:tab/>
        <w:t>minor adaptations for RAN #75</w:t>
      </w:r>
    </w:p>
    <w:p w14:paraId="5EBEAE23" w14:textId="77777777" w:rsidR="009E209B" w:rsidRPr="006A11F6" w:rsidRDefault="009E209B" w:rsidP="009E209B">
      <w:pPr>
        <w:pStyle w:val="FP"/>
        <w:rPr>
          <w:sz w:val="12"/>
          <w:szCs w:val="12"/>
          <w:lang w:val="en-US"/>
        </w:rPr>
      </w:pPr>
      <w:r w:rsidRPr="006A11F6">
        <w:rPr>
          <w:sz w:val="12"/>
          <w:szCs w:val="12"/>
          <w:lang w:val="en-US"/>
        </w:rPr>
        <w:t>v04.74</w:t>
      </w:r>
      <w:r w:rsidRPr="006A11F6">
        <w:rPr>
          <w:sz w:val="12"/>
          <w:szCs w:val="12"/>
          <w:lang w:val="en-US"/>
        </w:rPr>
        <w:tab/>
        <w:t>28.10.2016</w:t>
      </w:r>
      <w:r w:rsidRPr="006A11F6">
        <w:rPr>
          <w:sz w:val="12"/>
          <w:szCs w:val="12"/>
          <w:lang w:val="en-US"/>
        </w:rPr>
        <w:tab/>
      </w:r>
      <w:r w:rsidRPr="006A11F6">
        <w:rPr>
          <w:sz w:val="12"/>
          <w:szCs w:val="12"/>
          <w:lang w:val="en-US"/>
        </w:rPr>
        <w:tab/>
        <w:t>minor adaptations for RAN #74</w:t>
      </w:r>
    </w:p>
    <w:p w14:paraId="542B6D33" w14:textId="77777777" w:rsidR="001C4490" w:rsidRPr="006A11F6" w:rsidRDefault="001C4490" w:rsidP="001C4490">
      <w:pPr>
        <w:pStyle w:val="FP"/>
        <w:rPr>
          <w:sz w:val="12"/>
          <w:szCs w:val="12"/>
          <w:lang w:val="en-US"/>
        </w:rPr>
      </w:pPr>
      <w:r w:rsidRPr="006A11F6">
        <w:rPr>
          <w:sz w:val="12"/>
          <w:szCs w:val="12"/>
          <w:lang w:val="en-US"/>
        </w:rPr>
        <w:t>v04.73</w:t>
      </w:r>
      <w:r w:rsidRPr="006A11F6">
        <w:rPr>
          <w:sz w:val="12"/>
          <w:szCs w:val="12"/>
          <w:lang w:val="en-US"/>
        </w:rPr>
        <w:tab/>
        <w:t>01.09.2016</w:t>
      </w:r>
      <w:r w:rsidRPr="006A11F6">
        <w:rPr>
          <w:sz w:val="12"/>
          <w:szCs w:val="12"/>
          <w:lang w:val="en-US"/>
        </w:rPr>
        <w:tab/>
      </w:r>
      <w:r w:rsidRPr="006A11F6">
        <w:rPr>
          <w:sz w:val="12"/>
          <w:szCs w:val="12"/>
          <w:lang w:val="en-US"/>
        </w:rPr>
        <w:tab/>
        <w:t>adaptations for RAN #73 (time units in extra Excel table, RAN6 reporting included)</w:t>
      </w:r>
    </w:p>
    <w:p w14:paraId="21091A5E" w14:textId="77777777" w:rsidR="00D76BA4" w:rsidRPr="006A11F6" w:rsidRDefault="00D76BA4" w:rsidP="00D76BA4">
      <w:pPr>
        <w:pStyle w:val="FP"/>
        <w:rPr>
          <w:sz w:val="12"/>
          <w:szCs w:val="12"/>
          <w:lang w:val="en-US"/>
        </w:rPr>
      </w:pPr>
      <w:r w:rsidRPr="006A11F6">
        <w:rPr>
          <w:sz w:val="12"/>
          <w:szCs w:val="12"/>
          <w:lang w:val="en-US"/>
        </w:rPr>
        <w:t>v04.72</w:t>
      </w:r>
      <w:r w:rsidRPr="006A11F6">
        <w:rPr>
          <w:sz w:val="12"/>
          <w:szCs w:val="12"/>
          <w:lang w:val="en-US"/>
        </w:rPr>
        <w:tab/>
        <w:t>26.05.2016</w:t>
      </w:r>
      <w:r w:rsidRPr="006A11F6">
        <w:rPr>
          <w:sz w:val="12"/>
          <w:szCs w:val="12"/>
          <w:lang w:val="en-US"/>
        </w:rPr>
        <w:tab/>
      </w:r>
      <w:r w:rsidRPr="006A11F6">
        <w:rPr>
          <w:sz w:val="12"/>
          <w:szCs w:val="12"/>
          <w:lang w:val="en-US"/>
        </w:rPr>
        <w:tab/>
        <w:t>adaptations for RAN #72 (introduction of NR &amp; GERAN TUs)</w:t>
      </w:r>
    </w:p>
    <w:p w14:paraId="75453DA5" w14:textId="77777777" w:rsidR="00ED0E8F" w:rsidRPr="006A11F6" w:rsidRDefault="00ED0E8F" w:rsidP="00ED0E8F">
      <w:pPr>
        <w:pStyle w:val="FP"/>
        <w:rPr>
          <w:sz w:val="12"/>
          <w:szCs w:val="12"/>
          <w:lang w:val="en-US"/>
        </w:rPr>
      </w:pPr>
      <w:r w:rsidRPr="006A11F6">
        <w:rPr>
          <w:sz w:val="12"/>
          <w:szCs w:val="12"/>
          <w:lang w:val="en-US"/>
        </w:rPr>
        <w:t>v04.71</w:t>
      </w:r>
      <w:r w:rsidRPr="006A11F6">
        <w:rPr>
          <w:sz w:val="12"/>
          <w:szCs w:val="12"/>
          <w:lang w:val="en-US"/>
        </w:rPr>
        <w:tab/>
        <w:t>10.02.2016</w:t>
      </w:r>
      <w:r w:rsidRPr="006A11F6">
        <w:rPr>
          <w:sz w:val="12"/>
          <w:szCs w:val="12"/>
          <w:lang w:val="en-US"/>
        </w:rPr>
        <w:tab/>
      </w:r>
      <w:r w:rsidRPr="006A11F6">
        <w:rPr>
          <w:sz w:val="12"/>
          <w:szCs w:val="12"/>
          <w:lang w:val="en-US"/>
        </w:rPr>
        <w:tab/>
        <w:t>minor adaptations for RAN #71</w:t>
      </w:r>
    </w:p>
    <w:p w14:paraId="7C5AD74D" w14:textId="77777777" w:rsidR="000C00FA" w:rsidRPr="006A11F6" w:rsidRDefault="000C00FA" w:rsidP="000C00FA">
      <w:pPr>
        <w:pStyle w:val="FP"/>
        <w:rPr>
          <w:sz w:val="12"/>
          <w:szCs w:val="12"/>
          <w:lang w:val="en-US"/>
        </w:rPr>
      </w:pPr>
      <w:r w:rsidRPr="006A11F6">
        <w:rPr>
          <w:sz w:val="12"/>
          <w:szCs w:val="12"/>
          <w:lang w:val="en-US"/>
        </w:rPr>
        <w:t>v04.70</w:t>
      </w:r>
      <w:r w:rsidRPr="006A11F6">
        <w:rPr>
          <w:sz w:val="12"/>
          <w:szCs w:val="12"/>
          <w:lang w:val="en-US"/>
        </w:rPr>
        <w:tab/>
        <w:t>30.10.2015</w:t>
      </w:r>
      <w:r w:rsidRPr="006A11F6">
        <w:rPr>
          <w:sz w:val="12"/>
          <w:szCs w:val="12"/>
          <w:lang w:val="en-US"/>
        </w:rPr>
        <w:tab/>
      </w:r>
      <w:r w:rsidRPr="006A11F6">
        <w:rPr>
          <w:sz w:val="12"/>
          <w:szCs w:val="12"/>
          <w:lang w:val="en-US"/>
        </w:rPr>
        <w:tab/>
        <w:t>minor adaptations for RAN #70</w:t>
      </w:r>
    </w:p>
    <w:p w14:paraId="4402A89F" w14:textId="77777777" w:rsidR="00F00A3D" w:rsidRPr="006A11F6" w:rsidRDefault="00F00A3D" w:rsidP="00F00A3D">
      <w:pPr>
        <w:pStyle w:val="FP"/>
        <w:rPr>
          <w:sz w:val="12"/>
          <w:szCs w:val="12"/>
          <w:lang w:val="en-US"/>
        </w:rPr>
      </w:pPr>
      <w:r w:rsidRPr="006A11F6">
        <w:rPr>
          <w:sz w:val="12"/>
          <w:szCs w:val="12"/>
          <w:lang w:val="en-US"/>
        </w:rPr>
        <w:t>v04.69</w:t>
      </w:r>
      <w:r w:rsidRPr="006A11F6">
        <w:rPr>
          <w:sz w:val="12"/>
          <w:szCs w:val="12"/>
          <w:lang w:val="en-US"/>
        </w:rPr>
        <w:tab/>
        <w:t>12.08.2015</w:t>
      </w:r>
      <w:r w:rsidRPr="006A11F6">
        <w:rPr>
          <w:sz w:val="12"/>
          <w:szCs w:val="12"/>
          <w:lang w:val="en-US"/>
        </w:rPr>
        <w:tab/>
      </w:r>
      <w:r w:rsidRPr="006A11F6">
        <w:rPr>
          <w:sz w:val="12"/>
          <w:szCs w:val="12"/>
          <w:lang w:val="en-US"/>
        </w:rPr>
        <w:tab/>
        <w:t>minor adaptations for RAN #69</w:t>
      </w:r>
    </w:p>
    <w:p w14:paraId="350BBB25" w14:textId="77777777" w:rsidR="00D17794" w:rsidRPr="006A11F6" w:rsidRDefault="00D17794" w:rsidP="00D17794">
      <w:pPr>
        <w:pStyle w:val="FP"/>
        <w:rPr>
          <w:sz w:val="12"/>
          <w:szCs w:val="12"/>
          <w:lang w:val="en-US"/>
        </w:rPr>
      </w:pPr>
      <w:r w:rsidRPr="006A11F6">
        <w:rPr>
          <w:sz w:val="12"/>
          <w:szCs w:val="12"/>
          <w:lang w:val="en-US"/>
        </w:rPr>
        <w:t>v04.68</w:t>
      </w:r>
      <w:r w:rsidRPr="006A11F6">
        <w:rPr>
          <w:sz w:val="12"/>
          <w:szCs w:val="12"/>
          <w:lang w:val="en-US"/>
        </w:rPr>
        <w:tab/>
        <w:t>21.05.2015</w:t>
      </w:r>
      <w:r w:rsidRPr="006A11F6">
        <w:rPr>
          <w:sz w:val="12"/>
          <w:szCs w:val="12"/>
          <w:lang w:val="en-US"/>
        </w:rPr>
        <w:tab/>
      </w:r>
      <w:r w:rsidRPr="006A11F6">
        <w:rPr>
          <w:sz w:val="12"/>
          <w:szCs w:val="12"/>
          <w:lang w:val="en-US"/>
        </w:rPr>
        <w:tab/>
        <w:t>minor adaptations for RAN #68</w:t>
      </w:r>
    </w:p>
    <w:p w14:paraId="1E175D0D" w14:textId="77777777" w:rsidR="00C44CBA" w:rsidRPr="006A11F6" w:rsidRDefault="00C44CBA" w:rsidP="00C44CBA">
      <w:pPr>
        <w:pStyle w:val="FP"/>
        <w:rPr>
          <w:sz w:val="12"/>
          <w:szCs w:val="12"/>
          <w:lang w:val="en-US"/>
        </w:rPr>
      </w:pPr>
      <w:r w:rsidRPr="006A11F6">
        <w:rPr>
          <w:sz w:val="12"/>
          <w:szCs w:val="12"/>
          <w:lang w:val="en-US"/>
        </w:rPr>
        <w:t>v04.67</w:t>
      </w:r>
      <w:r w:rsidRPr="006A11F6">
        <w:rPr>
          <w:sz w:val="12"/>
          <w:szCs w:val="12"/>
          <w:lang w:val="en-US"/>
        </w:rPr>
        <w:tab/>
        <w:t>01.02.2015</w:t>
      </w:r>
      <w:r w:rsidRPr="006A11F6">
        <w:rPr>
          <w:sz w:val="12"/>
          <w:szCs w:val="12"/>
          <w:lang w:val="en-US"/>
        </w:rPr>
        <w:tab/>
      </w:r>
      <w:r w:rsidRPr="006A11F6">
        <w:rPr>
          <w:sz w:val="12"/>
          <w:szCs w:val="12"/>
          <w:lang w:val="en-US"/>
        </w:rPr>
        <w:tab/>
        <w:t>minor adaptations for RAN #67</w:t>
      </w:r>
    </w:p>
    <w:p w14:paraId="015970B3" w14:textId="77777777" w:rsidR="00A458D4" w:rsidRPr="006A11F6" w:rsidRDefault="00A458D4" w:rsidP="00BE1D1F">
      <w:pPr>
        <w:pStyle w:val="FP"/>
        <w:rPr>
          <w:sz w:val="12"/>
          <w:szCs w:val="12"/>
          <w:lang w:val="en-US"/>
        </w:rPr>
      </w:pPr>
      <w:r w:rsidRPr="006A11F6">
        <w:rPr>
          <w:sz w:val="12"/>
          <w:szCs w:val="12"/>
          <w:lang w:val="en-US"/>
        </w:rPr>
        <w:t>v04.66</w:t>
      </w:r>
      <w:r w:rsidRPr="006A11F6">
        <w:rPr>
          <w:sz w:val="12"/>
          <w:szCs w:val="12"/>
          <w:lang w:val="en-US"/>
        </w:rPr>
        <w:tab/>
        <w:t>16.11.2014</w:t>
      </w:r>
      <w:r w:rsidRPr="006A11F6">
        <w:rPr>
          <w:sz w:val="12"/>
          <w:szCs w:val="12"/>
          <w:lang w:val="en-US"/>
        </w:rPr>
        <w:tab/>
      </w:r>
      <w:r w:rsidRPr="006A11F6">
        <w:rPr>
          <w:sz w:val="12"/>
          <w:szCs w:val="12"/>
          <w:lang w:val="en-US"/>
        </w:rPr>
        <w:tab/>
        <w:t>minor adaptations for RAN #66</w:t>
      </w:r>
    </w:p>
    <w:p w14:paraId="5F45469C" w14:textId="77777777" w:rsidR="00BE1D1F" w:rsidRPr="006A11F6" w:rsidRDefault="00BE1D1F" w:rsidP="00BE1D1F">
      <w:pPr>
        <w:pStyle w:val="FP"/>
        <w:rPr>
          <w:sz w:val="12"/>
          <w:szCs w:val="12"/>
          <w:lang w:val="en-US"/>
        </w:rPr>
      </w:pPr>
      <w:r w:rsidRPr="006A11F6">
        <w:rPr>
          <w:sz w:val="12"/>
          <w:szCs w:val="12"/>
          <w:lang w:val="en-US"/>
        </w:rPr>
        <w:t>v04.65</w:t>
      </w:r>
      <w:r w:rsidRPr="006A11F6">
        <w:rPr>
          <w:sz w:val="12"/>
          <w:szCs w:val="12"/>
          <w:lang w:val="en-US"/>
        </w:rPr>
        <w:tab/>
        <w:t>16.08.2014</w:t>
      </w:r>
      <w:r w:rsidRPr="006A11F6">
        <w:rPr>
          <w:sz w:val="12"/>
          <w:szCs w:val="12"/>
          <w:lang w:val="en-US"/>
        </w:rPr>
        <w:tab/>
      </w:r>
      <w:r w:rsidRPr="006A11F6">
        <w:rPr>
          <w:sz w:val="12"/>
          <w:szCs w:val="12"/>
          <w:lang w:val="en-US"/>
        </w:rPr>
        <w:tab/>
        <w:t>minor adaptations for RAN #65</w:t>
      </w:r>
    </w:p>
    <w:p w14:paraId="7FB2C8BA" w14:textId="77777777" w:rsidR="004B7B48" w:rsidRPr="006A11F6" w:rsidRDefault="004B7B48" w:rsidP="004B7B48">
      <w:pPr>
        <w:pStyle w:val="FP"/>
        <w:rPr>
          <w:sz w:val="12"/>
          <w:szCs w:val="12"/>
          <w:lang w:val="en-US"/>
        </w:rPr>
      </w:pPr>
      <w:r w:rsidRPr="006A11F6">
        <w:rPr>
          <w:sz w:val="12"/>
          <w:szCs w:val="12"/>
          <w:lang w:val="en-US"/>
        </w:rPr>
        <w:t>v04.64</w:t>
      </w:r>
      <w:r w:rsidRPr="006A11F6">
        <w:rPr>
          <w:sz w:val="12"/>
          <w:szCs w:val="12"/>
          <w:lang w:val="en-US"/>
        </w:rPr>
        <w:tab/>
        <w:t>22.05.2014</w:t>
      </w:r>
      <w:r w:rsidRPr="006A11F6">
        <w:rPr>
          <w:sz w:val="12"/>
          <w:szCs w:val="12"/>
          <w:lang w:val="en-US"/>
        </w:rPr>
        <w:tab/>
      </w:r>
      <w:r w:rsidRPr="006A11F6">
        <w:rPr>
          <w:sz w:val="12"/>
          <w:szCs w:val="12"/>
          <w:lang w:val="en-US"/>
        </w:rPr>
        <w:tab/>
        <w:t>minor adaptations for RAN #64</w:t>
      </w:r>
    </w:p>
    <w:p w14:paraId="08CB8F1F" w14:textId="77777777" w:rsidR="00D160C1" w:rsidRPr="006A11F6" w:rsidRDefault="00D160C1" w:rsidP="006A3ADF">
      <w:pPr>
        <w:pStyle w:val="FP"/>
        <w:rPr>
          <w:sz w:val="12"/>
          <w:szCs w:val="12"/>
          <w:lang w:val="en-US"/>
        </w:rPr>
      </w:pPr>
      <w:r w:rsidRPr="006A11F6">
        <w:rPr>
          <w:sz w:val="12"/>
          <w:szCs w:val="12"/>
          <w:lang w:val="en-US"/>
        </w:rPr>
        <w:t>v04.63</w:t>
      </w:r>
      <w:r w:rsidRPr="006A11F6">
        <w:rPr>
          <w:sz w:val="12"/>
          <w:szCs w:val="12"/>
          <w:lang w:val="en-US"/>
        </w:rPr>
        <w:tab/>
        <w:t>24.01.2014</w:t>
      </w:r>
      <w:r w:rsidRPr="006A11F6">
        <w:rPr>
          <w:sz w:val="12"/>
          <w:szCs w:val="12"/>
          <w:lang w:val="en-US"/>
        </w:rPr>
        <w:tab/>
      </w:r>
      <w:r w:rsidRPr="006A11F6">
        <w:rPr>
          <w:sz w:val="12"/>
          <w:szCs w:val="12"/>
          <w:lang w:val="en-US"/>
        </w:rPr>
        <w:tab/>
        <w:t>restructuring for RAN #63 to cover Core &amp; Perf. in one doc file</w:t>
      </w:r>
    </w:p>
    <w:p w14:paraId="043E3C02" w14:textId="77777777" w:rsidR="00AD7ADC" w:rsidRPr="006A11F6" w:rsidRDefault="00AD7ADC" w:rsidP="006A3ADF">
      <w:pPr>
        <w:pStyle w:val="FP"/>
        <w:rPr>
          <w:sz w:val="12"/>
          <w:szCs w:val="12"/>
          <w:lang w:val="en-US"/>
        </w:rPr>
      </w:pPr>
      <w:r w:rsidRPr="006A11F6">
        <w:rPr>
          <w:sz w:val="12"/>
          <w:szCs w:val="12"/>
          <w:lang w:val="en-US"/>
        </w:rPr>
        <w:t>v03.62</w:t>
      </w:r>
      <w:r w:rsidRPr="006A11F6">
        <w:rPr>
          <w:sz w:val="12"/>
          <w:szCs w:val="12"/>
          <w:lang w:val="en-US"/>
        </w:rPr>
        <w:tab/>
        <w:t>11.11.2013</w:t>
      </w:r>
      <w:r w:rsidRPr="006A11F6">
        <w:rPr>
          <w:sz w:val="12"/>
          <w:szCs w:val="12"/>
          <w:lang w:val="en-US"/>
        </w:rPr>
        <w:tab/>
      </w:r>
      <w:r w:rsidRPr="006A11F6">
        <w:rPr>
          <w:sz w:val="12"/>
          <w:szCs w:val="12"/>
          <w:lang w:val="en-US"/>
        </w:rPr>
        <w:tab/>
        <w:t>section 1.2.3 adapted for RAN #62</w:t>
      </w:r>
    </w:p>
    <w:p w14:paraId="6290BE7D" w14:textId="77777777" w:rsidR="00EA2DC1" w:rsidRPr="006A11F6" w:rsidRDefault="00AD7ADC" w:rsidP="006A3ADF">
      <w:pPr>
        <w:pStyle w:val="FP"/>
        <w:rPr>
          <w:sz w:val="12"/>
          <w:szCs w:val="12"/>
          <w:lang w:val="en-US"/>
        </w:rPr>
      </w:pPr>
      <w:r w:rsidRPr="006A11F6">
        <w:rPr>
          <w:sz w:val="12"/>
          <w:szCs w:val="12"/>
          <w:lang w:val="en-US"/>
        </w:rPr>
        <w:t>v03</w:t>
      </w:r>
      <w:r w:rsidRPr="006A11F6">
        <w:rPr>
          <w:sz w:val="12"/>
          <w:szCs w:val="12"/>
          <w:lang w:val="en-US"/>
        </w:rPr>
        <w:tab/>
        <w:t>11.08.2013</w:t>
      </w:r>
      <w:r w:rsidR="00EA2DC1" w:rsidRPr="006A11F6">
        <w:rPr>
          <w:sz w:val="12"/>
          <w:szCs w:val="12"/>
          <w:lang w:val="en-US"/>
        </w:rPr>
        <w:tab/>
      </w:r>
      <w:r w:rsidR="00EA2DC1" w:rsidRPr="006A11F6">
        <w:rPr>
          <w:sz w:val="12"/>
          <w:szCs w:val="12"/>
          <w:lang w:val="en-US"/>
        </w:rPr>
        <w:tab/>
        <w:t>section 1.2.3 added on time budget</w:t>
      </w:r>
    </w:p>
    <w:p w14:paraId="65E8B03A" w14:textId="77777777" w:rsidR="006A3ADF" w:rsidRPr="006A11F6" w:rsidRDefault="006A3ADF" w:rsidP="006A3ADF">
      <w:pPr>
        <w:pStyle w:val="FP"/>
        <w:rPr>
          <w:sz w:val="12"/>
          <w:szCs w:val="12"/>
          <w:lang w:val="en-US"/>
        </w:rPr>
      </w:pPr>
      <w:r w:rsidRPr="006A11F6">
        <w:rPr>
          <w:sz w:val="12"/>
          <w:szCs w:val="12"/>
          <w:lang w:val="en-US"/>
        </w:rPr>
        <w:t>v02</w:t>
      </w:r>
      <w:r w:rsidRPr="006A11F6">
        <w:rPr>
          <w:sz w:val="12"/>
          <w:szCs w:val="12"/>
          <w:lang w:val="en-US"/>
        </w:rPr>
        <w:tab/>
        <w:t>07.05.2010</w:t>
      </w:r>
      <w:r w:rsidRPr="006A11F6">
        <w:rPr>
          <w:sz w:val="12"/>
          <w:szCs w:val="12"/>
          <w:lang w:val="en-US"/>
        </w:rPr>
        <w:tab/>
      </w:r>
      <w:r w:rsidRPr="006A11F6">
        <w:rPr>
          <w:sz w:val="12"/>
          <w:szCs w:val="12"/>
          <w:lang w:val="en-US"/>
        </w:rPr>
        <w:tab/>
        <w:t>history added, some spelling corrections</w:t>
      </w:r>
    </w:p>
    <w:p w14:paraId="2ABD93B6" w14:textId="77777777" w:rsidR="006A3ADF" w:rsidRPr="006A11F6" w:rsidRDefault="006A3ADF" w:rsidP="006A3ADF">
      <w:pPr>
        <w:pStyle w:val="FP"/>
        <w:rPr>
          <w:sz w:val="12"/>
          <w:szCs w:val="12"/>
          <w:lang w:val="en-US"/>
        </w:rPr>
      </w:pPr>
      <w:r w:rsidRPr="006A11F6">
        <w:rPr>
          <w:sz w:val="12"/>
          <w:szCs w:val="12"/>
          <w:lang w:val="en-US"/>
        </w:rPr>
        <w:t>v01</w:t>
      </w:r>
      <w:r w:rsidRPr="006A11F6">
        <w:rPr>
          <w:sz w:val="12"/>
          <w:szCs w:val="12"/>
          <w:lang w:val="en-US"/>
        </w:rPr>
        <w:tab/>
        <w:t>13.11.2009</w:t>
      </w:r>
      <w:r w:rsidRPr="006A11F6">
        <w:rPr>
          <w:sz w:val="12"/>
          <w:szCs w:val="12"/>
          <w:lang w:val="en-US"/>
        </w:rPr>
        <w:tab/>
      </w:r>
      <w:r w:rsidRPr="006A11F6">
        <w:rPr>
          <w:sz w:val="12"/>
          <w:szCs w:val="12"/>
          <w:lang w:val="en-US"/>
        </w:rPr>
        <w:tab/>
        <w:t>First version of the template</w:t>
      </w:r>
    </w:p>
    <w:sectPr w:rsidR="006A3ADF" w:rsidRPr="006A11F6" w:rsidSect="00FF3D47">
      <w:headerReference w:type="even" r:id="rId15"/>
      <w:headerReference w:type="default" r:id="rId16"/>
      <w:footerReference w:type="default" r:id="rId17"/>
      <w:head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3B07" w14:textId="77777777" w:rsidR="003937B1" w:rsidRDefault="003937B1">
      <w:r>
        <w:separator/>
      </w:r>
    </w:p>
  </w:endnote>
  <w:endnote w:type="continuationSeparator" w:id="0">
    <w:p w14:paraId="27F53292" w14:textId="77777777" w:rsidR="003937B1" w:rsidRDefault="0039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EB1EF" w14:textId="77777777" w:rsidR="003937B1" w:rsidRDefault="003937B1">
      <w:r>
        <w:separator/>
      </w:r>
    </w:p>
  </w:footnote>
  <w:footnote w:type="continuationSeparator" w:id="0">
    <w:p w14:paraId="66E44AD3" w14:textId="77777777" w:rsidR="003937B1" w:rsidRDefault="00393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46630"/>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4"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307F32"/>
    <w:multiLevelType w:val="hybridMultilevel"/>
    <w:tmpl w:val="D66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7924B4"/>
    <w:multiLevelType w:val="hybridMultilevel"/>
    <w:tmpl w:val="781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0A2C61"/>
    <w:multiLevelType w:val="hybridMultilevel"/>
    <w:tmpl w:val="691E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75178"/>
    <w:multiLevelType w:val="hybridMultilevel"/>
    <w:tmpl w:val="F1E45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23"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CEC2EC4"/>
    <w:multiLevelType w:val="hybridMultilevel"/>
    <w:tmpl w:val="B3A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7829B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53124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4"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13367282">
    <w:abstractNumId w:val="47"/>
  </w:num>
  <w:num w:numId="2" w16cid:durableId="913396046">
    <w:abstractNumId w:val="17"/>
  </w:num>
  <w:num w:numId="3" w16cid:durableId="422259123">
    <w:abstractNumId w:val="50"/>
  </w:num>
  <w:num w:numId="4" w16cid:durableId="319429645">
    <w:abstractNumId w:val="13"/>
  </w:num>
  <w:num w:numId="5" w16cid:durableId="1585147179">
    <w:abstractNumId w:val="10"/>
  </w:num>
  <w:num w:numId="6" w16cid:durableId="147481809">
    <w:abstractNumId w:val="4"/>
  </w:num>
  <w:num w:numId="7" w16cid:durableId="1107654910">
    <w:abstractNumId w:val="32"/>
  </w:num>
  <w:num w:numId="8" w16cid:durableId="567810444">
    <w:abstractNumId w:val="37"/>
  </w:num>
  <w:num w:numId="9" w16cid:durableId="2110470053">
    <w:abstractNumId w:val="38"/>
  </w:num>
  <w:num w:numId="10" w16cid:durableId="1663048130">
    <w:abstractNumId w:val="6"/>
  </w:num>
  <w:num w:numId="11" w16cid:durableId="1742169699">
    <w:abstractNumId w:val="27"/>
  </w:num>
  <w:num w:numId="12" w16cid:durableId="835152549">
    <w:abstractNumId w:val="5"/>
  </w:num>
  <w:num w:numId="13" w16cid:durableId="15927808">
    <w:abstractNumId w:val="46"/>
  </w:num>
  <w:num w:numId="14" w16cid:durableId="1454325572">
    <w:abstractNumId w:val="4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24"/>
  </w:num>
  <w:num w:numId="16" w16cid:durableId="1747414937">
    <w:abstractNumId w:val="16"/>
  </w:num>
  <w:num w:numId="17" w16cid:durableId="629357070">
    <w:abstractNumId w:val="41"/>
  </w:num>
  <w:num w:numId="18" w16cid:durableId="624696264">
    <w:abstractNumId w:val="43"/>
  </w:num>
  <w:num w:numId="19" w16cid:durableId="309528925">
    <w:abstractNumId w:val="1"/>
  </w:num>
  <w:num w:numId="20" w16cid:durableId="964968505">
    <w:abstractNumId w:val="22"/>
  </w:num>
  <w:num w:numId="21" w16cid:durableId="2125223355">
    <w:abstractNumId w:val="19"/>
  </w:num>
  <w:num w:numId="22" w16cid:durableId="1711762976">
    <w:abstractNumId w:val="33"/>
  </w:num>
  <w:num w:numId="23" w16cid:durableId="976837871">
    <w:abstractNumId w:val="0"/>
  </w:num>
  <w:num w:numId="24" w16cid:durableId="1152327638">
    <w:abstractNumId w:val="8"/>
  </w:num>
  <w:num w:numId="25" w16cid:durableId="688601634">
    <w:abstractNumId w:val="11"/>
  </w:num>
  <w:num w:numId="26" w16cid:durableId="921796532">
    <w:abstractNumId w:val="23"/>
  </w:num>
  <w:num w:numId="27" w16cid:durableId="2103867411">
    <w:abstractNumId w:val="2"/>
  </w:num>
  <w:num w:numId="28" w16cid:durableId="1988510708">
    <w:abstractNumId w:val="20"/>
  </w:num>
  <w:num w:numId="29" w16cid:durableId="19551244">
    <w:abstractNumId w:val="14"/>
  </w:num>
  <w:num w:numId="30" w16cid:durableId="8652918">
    <w:abstractNumId w:val="18"/>
  </w:num>
  <w:num w:numId="31" w16cid:durableId="1768112690">
    <w:abstractNumId w:val="26"/>
  </w:num>
  <w:num w:numId="32" w16cid:durableId="1418361025">
    <w:abstractNumId w:val="30"/>
  </w:num>
  <w:num w:numId="33" w16cid:durableId="1557862779">
    <w:abstractNumId w:val="28"/>
  </w:num>
  <w:num w:numId="34" w16cid:durableId="1803964640">
    <w:abstractNumId w:val="36"/>
  </w:num>
  <w:num w:numId="35" w16cid:durableId="1714385630">
    <w:abstractNumId w:val="39"/>
  </w:num>
  <w:num w:numId="36" w16cid:durableId="541599305">
    <w:abstractNumId w:val="29"/>
  </w:num>
  <w:num w:numId="37" w16cid:durableId="2115972260">
    <w:abstractNumId w:val="25"/>
  </w:num>
  <w:num w:numId="38" w16cid:durableId="2055931292">
    <w:abstractNumId w:val="44"/>
  </w:num>
  <w:num w:numId="39" w16cid:durableId="913591976">
    <w:abstractNumId w:val="21"/>
  </w:num>
  <w:num w:numId="40" w16cid:durableId="1390687669">
    <w:abstractNumId w:val="31"/>
  </w:num>
  <w:num w:numId="41" w16cid:durableId="1224027976">
    <w:abstractNumId w:val="35"/>
  </w:num>
  <w:num w:numId="42" w16cid:durableId="998852918">
    <w:abstractNumId w:val="45"/>
  </w:num>
  <w:num w:numId="43" w16cid:durableId="1448886323">
    <w:abstractNumId w:val="48"/>
  </w:num>
  <w:num w:numId="44" w16cid:durableId="1782873256">
    <w:abstractNumId w:val="15"/>
  </w:num>
  <w:num w:numId="45" w16cid:durableId="721557298">
    <w:abstractNumId w:val="51"/>
  </w:num>
  <w:num w:numId="46" w16cid:durableId="1640306358">
    <w:abstractNumId w:val="3"/>
  </w:num>
  <w:num w:numId="47" w16cid:durableId="1729112562">
    <w:abstractNumId w:val="34"/>
  </w:num>
  <w:num w:numId="48" w16cid:durableId="2083091358">
    <w:abstractNumId w:val="49"/>
  </w:num>
  <w:num w:numId="49" w16cid:durableId="866480971">
    <w:abstractNumId w:val="9"/>
  </w:num>
  <w:num w:numId="50" w16cid:durableId="869491899">
    <w:abstractNumId w:val="42"/>
  </w:num>
  <w:num w:numId="51" w16cid:durableId="157812721">
    <w:abstractNumId w:val="52"/>
  </w:num>
  <w:num w:numId="52" w16cid:durableId="1097361145">
    <w:abstractNumId w:val="7"/>
  </w:num>
  <w:num w:numId="53" w16cid:durableId="375087507">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47494"/>
    <w:rsid w:val="0005259B"/>
    <w:rsid w:val="0005336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26AF"/>
    <w:rsid w:val="00092FA2"/>
    <w:rsid w:val="00093C93"/>
    <w:rsid w:val="00095507"/>
    <w:rsid w:val="000959FE"/>
    <w:rsid w:val="00097F44"/>
    <w:rsid w:val="000A13A1"/>
    <w:rsid w:val="000A1C8A"/>
    <w:rsid w:val="000A3ED2"/>
    <w:rsid w:val="000B11F2"/>
    <w:rsid w:val="000B2A56"/>
    <w:rsid w:val="000B4C19"/>
    <w:rsid w:val="000B68CF"/>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2BE5"/>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5937"/>
    <w:rsid w:val="00177365"/>
    <w:rsid w:val="001802CD"/>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1FA7"/>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45D2D"/>
    <w:rsid w:val="002506E7"/>
    <w:rsid w:val="00253A04"/>
    <w:rsid w:val="0025667F"/>
    <w:rsid w:val="0025691C"/>
    <w:rsid w:val="002616EE"/>
    <w:rsid w:val="002634E8"/>
    <w:rsid w:val="0026791A"/>
    <w:rsid w:val="00267BCE"/>
    <w:rsid w:val="00271CD5"/>
    <w:rsid w:val="00273F6E"/>
    <w:rsid w:val="00280431"/>
    <w:rsid w:val="00283750"/>
    <w:rsid w:val="0028415D"/>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32F"/>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57DA6"/>
    <w:rsid w:val="00361FC5"/>
    <w:rsid w:val="00362428"/>
    <w:rsid w:val="0036248C"/>
    <w:rsid w:val="00364B2E"/>
    <w:rsid w:val="003657E3"/>
    <w:rsid w:val="003657FE"/>
    <w:rsid w:val="00365995"/>
    <w:rsid w:val="003662F4"/>
    <w:rsid w:val="003666A8"/>
    <w:rsid w:val="00367401"/>
    <w:rsid w:val="00375678"/>
    <w:rsid w:val="00381EF6"/>
    <w:rsid w:val="00384B53"/>
    <w:rsid w:val="00385440"/>
    <w:rsid w:val="00392B14"/>
    <w:rsid w:val="00392EB9"/>
    <w:rsid w:val="003937B1"/>
    <w:rsid w:val="0039390A"/>
    <w:rsid w:val="00394AB0"/>
    <w:rsid w:val="00396252"/>
    <w:rsid w:val="00397591"/>
    <w:rsid w:val="003A3790"/>
    <w:rsid w:val="003A4B47"/>
    <w:rsid w:val="003A59DE"/>
    <w:rsid w:val="003B07D3"/>
    <w:rsid w:val="003B24AF"/>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5A77"/>
    <w:rsid w:val="00406D7A"/>
    <w:rsid w:val="00410D3F"/>
    <w:rsid w:val="00411E57"/>
    <w:rsid w:val="004153DB"/>
    <w:rsid w:val="004213F2"/>
    <w:rsid w:val="004223CC"/>
    <w:rsid w:val="004225BF"/>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7055A"/>
    <w:rsid w:val="00470DE5"/>
    <w:rsid w:val="00473340"/>
    <w:rsid w:val="00474450"/>
    <w:rsid w:val="00474729"/>
    <w:rsid w:val="00483806"/>
    <w:rsid w:val="004857CB"/>
    <w:rsid w:val="004873E6"/>
    <w:rsid w:val="00490EC1"/>
    <w:rsid w:val="004916CD"/>
    <w:rsid w:val="00494B7F"/>
    <w:rsid w:val="00495F92"/>
    <w:rsid w:val="004967AD"/>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B0D"/>
    <w:rsid w:val="005271C7"/>
    <w:rsid w:val="0052769F"/>
    <w:rsid w:val="00534A67"/>
    <w:rsid w:val="00536D02"/>
    <w:rsid w:val="005417A0"/>
    <w:rsid w:val="00542F83"/>
    <w:rsid w:val="00545C52"/>
    <w:rsid w:val="0055346F"/>
    <w:rsid w:val="005579FF"/>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A7C36"/>
    <w:rsid w:val="005B127C"/>
    <w:rsid w:val="005B53E3"/>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83793"/>
    <w:rsid w:val="00683A6F"/>
    <w:rsid w:val="00683C56"/>
    <w:rsid w:val="006870C9"/>
    <w:rsid w:val="00687452"/>
    <w:rsid w:val="00687457"/>
    <w:rsid w:val="006874FC"/>
    <w:rsid w:val="00687CE5"/>
    <w:rsid w:val="00690CAB"/>
    <w:rsid w:val="006925DD"/>
    <w:rsid w:val="00693922"/>
    <w:rsid w:val="0069549A"/>
    <w:rsid w:val="00697699"/>
    <w:rsid w:val="006A11F6"/>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E5BE5"/>
    <w:rsid w:val="006F01E7"/>
    <w:rsid w:val="006F6632"/>
    <w:rsid w:val="007007BA"/>
    <w:rsid w:val="00701410"/>
    <w:rsid w:val="00703654"/>
    <w:rsid w:val="00704F84"/>
    <w:rsid w:val="00706C64"/>
    <w:rsid w:val="007113A1"/>
    <w:rsid w:val="007115D5"/>
    <w:rsid w:val="0071230F"/>
    <w:rsid w:val="007145C8"/>
    <w:rsid w:val="00716780"/>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591D"/>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007"/>
    <w:rsid w:val="007A4370"/>
    <w:rsid w:val="007A7979"/>
    <w:rsid w:val="007B088F"/>
    <w:rsid w:val="007B15D8"/>
    <w:rsid w:val="007B279B"/>
    <w:rsid w:val="007B4CA6"/>
    <w:rsid w:val="007B596E"/>
    <w:rsid w:val="007B5CF7"/>
    <w:rsid w:val="007B690F"/>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076"/>
    <w:rsid w:val="008854EC"/>
    <w:rsid w:val="00887422"/>
    <w:rsid w:val="008912A7"/>
    <w:rsid w:val="0089166C"/>
    <w:rsid w:val="00892004"/>
    <w:rsid w:val="00893204"/>
    <w:rsid w:val="0089336C"/>
    <w:rsid w:val="00893F9C"/>
    <w:rsid w:val="00894C35"/>
    <w:rsid w:val="008960DE"/>
    <w:rsid w:val="008979A0"/>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4CC0"/>
    <w:rsid w:val="008D6549"/>
    <w:rsid w:val="008D70D2"/>
    <w:rsid w:val="008E0CED"/>
    <w:rsid w:val="008E1414"/>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E80"/>
    <w:rsid w:val="00941D4C"/>
    <w:rsid w:val="00943FBF"/>
    <w:rsid w:val="00945242"/>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B02CB"/>
    <w:rsid w:val="009B16C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6743"/>
    <w:rsid w:val="009E71E3"/>
    <w:rsid w:val="009F0747"/>
    <w:rsid w:val="009F10FA"/>
    <w:rsid w:val="009F1F21"/>
    <w:rsid w:val="009F3793"/>
    <w:rsid w:val="009F5988"/>
    <w:rsid w:val="009F5B7F"/>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1AAF"/>
    <w:rsid w:val="00A43138"/>
    <w:rsid w:val="00A444E0"/>
    <w:rsid w:val="00A448C3"/>
    <w:rsid w:val="00A458D4"/>
    <w:rsid w:val="00A45CEA"/>
    <w:rsid w:val="00A46FB7"/>
    <w:rsid w:val="00A47A8B"/>
    <w:rsid w:val="00A53118"/>
    <w:rsid w:val="00A57C62"/>
    <w:rsid w:val="00A63756"/>
    <w:rsid w:val="00A66CD9"/>
    <w:rsid w:val="00A723E9"/>
    <w:rsid w:val="00A72854"/>
    <w:rsid w:val="00A73640"/>
    <w:rsid w:val="00A75301"/>
    <w:rsid w:val="00A76FBE"/>
    <w:rsid w:val="00A77C6D"/>
    <w:rsid w:val="00A80470"/>
    <w:rsid w:val="00A8136B"/>
    <w:rsid w:val="00A86824"/>
    <w:rsid w:val="00A86AB5"/>
    <w:rsid w:val="00A90929"/>
    <w:rsid w:val="00A90CD7"/>
    <w:rsid w:val="00A95129"/>
    <w:rsid w:val="00A97226"/>
    <w:rsid w:val="00A9745C"/>
    <w:rsid w:val="00AA03B9"/>
    <w:rsid w:val="00AA0E64"/>
    <w:rsid w:val="00AA142F"/>
    <w:rsid w:val="00AA1B59"/>
    <w:rsid w:val="00AA53DB"/>
    <w:rsid w:val="00AB2120"/>
    <w:rsid w:val="00AB239A"/>
    <w:rsid w:val="00AB2EF1"/>
    <w:rsid w:val="00AB3141"/>
    <w:rsid w:val="00AB49CF"/>
    <w:rsid w:val="00AB5967"/>
    <w:rsid w:val="00AB6C7E"/>
    <w:rsid w:val="00AC39FB"/>
    <w:rsid w:val="00AC3C61"/>
    <w:rsid w:val="00AC4CA1"/>
    <w:rsid w:val="00AC6246"/>
    <w:rsid w:val="00AD062B"/>
    <w:rsid w:val="00AD1BF4"/>
    <w:rsid w:val="00AD2E21"/>
    <w:rsid w:val="00AD31FE"/>
    <w:rsid w:val="00AD3D30"/>
    <w:rsid w:val="00AD4124"/>
    <w:rsid w:val="00AD53C7"/>
    <w:rsid w:val="00AD65A6"/>
    <w:rsid w:val="00AD7ADC"/>
    <w:rsid w:val="00AE08EB"/>
    <w:rsid w:val="00AE3C29"/>
    <w:rsid w:val="00AE6CEE"/>
    <w:rsid w:val="00AF07B9"/>
    <w:rsid w:val="00AF3414"/>
    <w:rsid w:val="00AF5103"/>
    <w:rsid w:val="00B00BBE"/>
    <w:rsid w:val="00B0253A"/>
    <w:rsid w:val="00B03D3B"/>
    <w:rsid w:val="00B04110"/>
    <w:rsid w:val="00B103F3"/>
    <w:rsid w:val="00B10710"/>
    <w:rsid w:val="00B1080F"/>
    <w:rsid w:val="00B14990"/>
    <w:rsid w:val="00B16278"/>
    <w:rsid w:val="00B208FA"/>
    <w:rsid w:val="00B231DD"/>
    <w:rsid w:val="00B24780"/>
    <w:rsid w:val="00B24B79"/>
    <w:rsid w:val="00B25C12"/>
    <w:rsid w:val="00B2631B"/>
    <w:rsid w:val="00B2766F"/>
    <w:rsid w:val="00B3199E"/>
    <w:rsid w:val="00B31ABC"/>
    <w:rsid w:val="00B31C0E"/>
    <w:rsid w:val="00B34AF3"/>
    <w:rsid w:val="00B3525A"/>
    <w:rsid w:val="00B35873"/>
    <w:rsid w:val="00B409F6"/>
    <w:rsid w:val="00B445ED"/>
    <w:rsid w:val="00B45B31"/>
    <w:rsid w:val="00B47839"/>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88"/>
    <w:rsid w:val="00BA51EF"/>
    <w:rsid w:val="00BA62C0"/>
    <w:rsid w:val="00BA66C4"/>
    <w:rsid w:val="00BB3D07"/>
    <w:rsid w:val="00BB5E86"/>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126"/>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14FD"/>
    <w:rsid w:val="00CE3DEB"/>
    <w:rsid w:val="00CF0704"/>
    <w:rsid w:val="00CF20AF"/>
    <w:rsid w:val="00CF26C9"/>
    <w:rsid w:val="00CF2C5C"/>
    <w:rsid w:val="00CF34A1"/>
    <w:rsid w:val="00CF3D4F"/>
    <w:rsid w:val="00CF5E71"/>
    <w:rsid w:val="00CF63BE"/>
    <w:rsid w:val="00CF7FAC"/>
    <w:rsid w:val="00D011E8"/>
    <w:rsid w:val="00D04D9A"/>
    <w:rsid w:val="00D05802"/>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429D"/>
    <w:rsid w:val="00D5486B"/>
    <w:rsid w:val="00D55D17"/>
    <w:rsid w:val="00D60BD6"/>
    <w:rsid w:val="00D613A9"/>
    <w:rsid w:val="00D63806"/>
    <w:rsid w:val="00D639C1"/>
    <w:rsid w:val="00D65278"/>
    <w:rsid w:val="00D67A2A"/>
    <w:rsid w:val="00D70D86"/>
    <w:rsid w:val="00D73F5F"/>
    <w:rsid w:val="00D76BA4"/>
    <w:rsid w:val="00D8021D"/>
    <w:rsid w:val="00D82D10"/>
    <w:rsid w:val="00D8304A"/>
    <w:rsid w:val="00D856D7"/>
    <w:rsid w:val="00D86784"/>
    <w:rsid w:val="00D920E6"/>
    <w:rsid w:val="00DA004C"/>
    <w:rsid w:val="00DA1420"/>
    <w:rsid w:val="00DA1F0F"/>
    <w:rsid w:val="00DA2856"/>
    <w:rsid w:val="00DB0B99"/>
    <w:rsid w:val="00DB0FE4"/>
    <w:rsid w:val="00DB3F00"/>
    <w:rsid w:val="00DB410E"/>
    <w:rsid w:val="00DB47E8"/>
    <w:rsid w:val="00DB4EBD"/>
    <w:rsid w:val="00DB5D30"/>
    <w:rsid w:val="00DB5FA1"/>
    <w:rsid w:val="00DB7922"/>
    <w:rsid w:val="00DC27D1"/>
    <w:rsid w:val="00DC3339"/>
    <w:rsid w:val="00DD0211"/>
    <w:rsid w:val="00DD11A4"/>
    <w:rsid w:val="00DD3FAF"/>
    <w:rsid w:val="00DD565A"/>
    <w:rsid w:val="00DE06DD"/>
    <w:rsid w:val="00DE2A08"/>
    <w:rsid w:val="00DE2B4D"/>
    <w:rsid w:val="00DE500C"/>
    <w:rsid w:val="00DF3BE0"/>
    <w:rsid w:val="00DF487C"/>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154A"/>
    <w:rsid w:val="00E42C93"/>
    <w:rsid w:val="00E47209"/>
    <w:rsid w:val="00E50148"/>
    <w:rsid w:val="00E544FA"/>
    <w:rsid w:val="00E55E83"/>
    <w:rsid w:val="00E56F3E"/>
    <w:rsid w:val="00E5792E"/>
    <w:rsid w:val="00E6077C"/>
    <w:rsid w:val="00E61863"/>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121"/>
    <w:rsid w:val="00EE3B5B"/>
    <w:rsid w:val="00EE4AA1"/>
    <w:rsid w:val="00EE4CC9"/>
    <w:rsid w:val="00EF0E9C"/>
    <w:rsid w:val="00EF2760"/>
    <w:rsid w:val="00EF4800"/>
    <w:rsid w:val="00EF674A"/>
    <w:rsid w:val="00F0061B"/>
    <w:rsid w:val="00F00A3D"/>
    <w:rsid w:val="00F04D6C"/>
    <w:rsid w:val="00F04FA5"/>
    <w:rsid w:val="00F1248A"/>
    <w:rsid w:val="00F1342F"/>
    <w:rsid w:val="00F1744E"/>
    <w:rsid w:val="00F17CA4"/>
    <w:rsid w:val="00F24DDD"/>
    <w:rsid w:val="00F2770B"/>
    <w:rsid w:val="00F3272D"/>
    <w:rsid w:val="00F3553D"/>
    <w:rsid w:val="00F455E0"/>
    <w:rsid w:val="00F45A85"/>
    <w:rsid w:val="00F45DE3"/>
    <w:rsid w:val="00F51B64"/>
    <w:rsid w:val="00F52657"/>
    <w:rsid w:val="00F549A3"/>
    <w:rsid w:val="00F55CBF"/>
    <w:rsid w:val="00F56684"/>
    <w:rsid w:val="00F616C8"/>
    <w:rsid w:val="00F62413"/>
    <w:rsid w:val="00F628EC"/>
    <w:rsid w:val="00F6388A"/>
    <w:rsid w:val="00F63AFE"/>
    <w:rsid w:val="00F64170"/>
    <w:rsid w:val="00F647A2"/>
    <w:rsid w:val="00F65314"/>
    <w:rsid w:val="00F657F7"/>
    <w:rsid w:val="00F72B10"/>
    <w:rsid w:val="00F759DC"/>
    <w:rsid w:val="00F763FF"/>
    <w:rsid w:val="00F768A1"/>
    <w:rsid w:val="00F77359"/>
    <w:rsid w:val="00F84398"/>
    <w:rsid w:val="00F8663E"/>
    <w:rsid w:val="00F86A73"/>
    <w:rsid w:val="00F9383E"/>
    <w:rsid w:val="00F93CD7"/>
    <w:rsid w:val="00F95B55"/>
    <w:rsid w:val="00F96A04"/>
    <w:rsid w:val="00FA58DA"/>
    <w:rsid w:val="00FC074E"/>
    <w:rsid w:val="00FC1426"/>
    <w:rsid w:val="00FC345B"/>
    <w:rsid w:val="00FC3583"/>
    <w:rsid w:val="00FC54A5"/>
    <w:rsid w:val="00FC7F67"/>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yperlink" Target="https://www.3gpp.org/ftp/tsg_ran/WG4_Radio/TSGR4_117/Docs/R4-2522422.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ortal.3gpp.org/desktopmodules/WorkItem/WorkItemDetails.aspx?workitemId=1090067" TargetMode="External"/><Relationship Id="rId12" Type="http://schemas.openxmlformats.org/officeDocument/2006/relationships/hyperlink" Target="https://www.3gpp.org/ftp/tsg_ran/WG4_Radio/TSGR4_117/Docs/R4-2522421.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7/Docs/R4-2522035.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ran/WG4_Radio/TSGR4_117/Docs/R4-2520725.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husiting@caict.ac.cn" TargetMode="External"/><Relationship Id="rId14" Type="http://schemas.openxmlformats.org/officeDocument/2006/relationships/hyperlink" Target="https://www.3gpp.org/ftp/tsg_ran/WG4_Radio/TSGR4_117/Docs/R4-25220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480</TotalTime>
  <Pages>6</Pages>
  <Words>1838</Words>
  <Characters>10478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12292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cp:lastModifiedBy>
  <cp:revision>635</cp:revision>
  <dcterms:created xsi:type="dcterms:W3CDTF">2023-11-27T08:46:00Z</dcterms:created>
  <dcterms:modified xsi:type="dcterms:W3CDTF">2025-11-27T02:11:00Z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